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A11F6" w14:textId="7ED27FB1" w:rsidR="009D11A0" w:rsidRPr="00F26B1C" w:rsidRDefault="009D11A0" w:rsidP="009D11A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22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</w:t>
      </w:r>
      <w:r w:rsidR="00C77C6A" w:rsidRPr="00C77C6A">
        <w:rPr>
          <w:rFonts w:ascii="Arial" w:hAnsi="Arial" w:cs="Arial"/>
          <w:b/>
          <w:bCs/>
          <w:lang w:val="en-US"/>
        </w:rPr>
        <w:t>R2-2305583</w:t>
      </w:r>
    </w:p>
    <w:p w14:paraId="27CAEAD4" w14:textId="722FCF26" w:rsidR="00D92427" w:rsidRPr="00A20554" w:rsidRDefault="009D11A0" w:rsidP="009D11A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CB1218">
        <w:rPr>
          <w:rFonts w:ascii="Arial" w:hAnsi="Arial" w:cs="Arial"/>
          <w:b/>
          <w:bCs/>
          <w:lang w:val="en-US"/>
        </w:rPr>
        <w:t>Incheon, Korea, May 22-26, 2023</w:t>
      </w:r>
      <w:r w:rsidR="0044241E">
        <w:rPr>
          <w:rFonts w:ascii="Arial" w:hAnsi="Arial" w:cs="Arial"/>
          <w:b/>
          <w:bCs/>
          <w:lang w:val="en-US"/>
        </w:rPr>
        <w:t xml:space="preserve">                 </w:t>
      </w:r>
      <w:r w:rsidR="005F16E8">
        <w:rPr>
          <w:rFonts w:ascii="Arial" w:hAnsi="Arial" w:cs="Arial"/>
          <w:b/>
          <w:bCs/>
          <w:lang w:val="en-US"/>
        </w:rPr>
        <w:t xml:space="preserve"> </w:t>
      </w:r>
      <w:r w:rsidR="00AC3754">
        <w:rPr>
          <w:rFonts w:ascii="Arial" w:hAnsi="Arial" w:cs="Arial"/>
          <w:b/>
          <w:bCs/>
          <w:lang w:val="en-US"/>
        </w:rPr>
        <w:t xml:space="preserve">  </w:t>
      </w:r>
      <w:r w:rsidR="00642D47">
        <w:rPr>
          <w:rFonts w:ascii="Arial" w:hAnsi="Arial" w:cs="Arial"/>
          <w:b/>
          <w:bCs/>
          <w:lang w:val="en-US"/>
        </w:rPr>
        <w:tab/>
      </w:r>
      <w:r w:rsidR="00CD314A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284AA1">
        <w:rPr>
          <w:rFonts w:ascii="Arial" w:hAnsi="Arial" w:cs="Arial"/>
          <w:b/>
          <w:bCs/>
          <w:lang w:val="en-US"/>
        </w:rPr>
        <w:t xml:space="preserve"> </w:t>
      </w:r>
      <w:r w:rsidR="0058125F">
        <w:rPr>
          <w:rFonts w:ascii="Arial" w:hAnsi="Arial" w:cs="Arial"/>
          <w:b/>
          <w:bCs/>
          <w:lang w:val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2423256A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43083B" w:rsidRPr="0043083B">
        <w:rPr>
          <w:rFonts w:ascii="Arial" w:hAnsi="Arial" w:cs="Arial"/>
          <w:b/>
          <w:bCs/>
          <w:lang w:val="en-US" w:eastAsia="en-US"/>
        </w:rPr>
        <w:t>Discussion on the configuration of MT-SDT</w:t>
      </w:r>
    </w:p>
    <w:p w14:paraId="12450CE5" w14:textId="3DD3390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A086B" w:rsidRPr="00EA086B">
        <w:rPr>
          <w:rFonts w:ascii="Arial" w:hAnsi="Arial" w:cs="Arial"/>
          <w:b/>
          <w:bCs/>
          <w:lang w:val="en-US" w:eastAsia="en-US"/>
        </w:rPr>
        <w:t>7.</w:t>
      </w:r>
      <w:r w:rsidR="00FA1AA1">
        <w:rPr>
          <w:rFonts w:ascii="Arial" w:hAnsi="Arial" w:cs="Arial"/>
          <w:b/>
          <w:bCs/>
          <w:lang w:val="en-US" w:eastAsia="en-US"/>
        </w:rPr>
        <w:t>18.2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0821D1A6" w14:textId="0B1A5366" w:rsidR="003F66B5" w:rsidRPr="00501651" w:rsidRDefault="00DC0B8B" w:rsidP="00501651">
      <w:r>
        <w:t>According to the previous RAN2 discussion on the MT-SDT procedure, RAN2 achieve some agreements on how the MT-SDT is configured and visible to the UE</w:t>
      </w:r>
      <w:r w:rsidR="009E6276">
        <w:t>. In this contribution, we focus on some signalling details on how the MT-SDT is configured to the UE.</w:t>
      </w:r>
    </w:p>
    <w:p w14:paraId="6B332CC7" w14:textId="0A0D8A9A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77D2D9FB" w14:textId="77777777" w:rsidR="0062323D" w:rsidRPr="00AA5A2C" w:rsidRDefault="0062323D" w:rsidP="0062323D">
      <w:pPr>
        <w:rPr>
          <w:lang w:eastAsia="x-none"/>
        </w:rPr>
      </w:pPr>
      <w:r>
        <w:t>From our understanding, the MT-SDT procedure would be illustrated as given the following Figure 1.</w:t>
      </w:r>
    </w:p>
    <w:p w14:paraId="6F0164E5" w14:textId="77777777" w:rsidR="0062323D" w:rsidRDefault="0062323D" w:rsidP="0062323D">
      <w:pPr>
        <w:keepNext/>
        <w:jc w:val="center"/>
      </w:pPr>
      <w:r>
        <w:object w:dxaOrig="7155" w:dyaOrig="8340" w14:anchorId="16814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75pt;height:417pt" o:ole="">
            <v:imagedata r:id="rId8" o:title=""/>
          </v:shape>
          <o:OLEObject Type="Embed" ProgID="Visio.Drawing.15" ShapeID="_x0000_i1025" DrawAspect="Content" ObjectID="_1745405336" r:id="rId9"/>
        </w:object>
      </w:r>
    </w:p>
    <w:p w14:paraId="2388A8FE" w14:textId="77777777" w:rsidR="0062323D" w:rsidRDefault="0062323D" w:rsidP="0062323D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MT-SDT procedure</w:t>
      </w:r>
    </w:p>
    <w:p w14:paraId="4CC7DF3B" w14:textId="77777777" w:rsidR="0062323D" w:rsidRPr="00AD7840" w:rsidRDefault="0062323D" w:rsidP="0062323D">
      <w:pPr>
        <w:pStyle w:val="B1"/>
        <w:rPr>
          <w:lang w:eastAsia="zh-CN"/>
        </w:rPr>
      </w:pPr>
      <w:r w:rsidRPr="00AD7840">
        <w:t>1.</w:t>
      </w:r>
      <w:r w:rsidRPr="00AD7840">
        <w:tab/>
        <w:t xml:space="preserve">The </w:t>
      </w:r>
      <w:proofErr w:type="spellStart"/>
      <w:r>
        <w:t>gNB</w:t>
      </w:r>
      <w:proofErr w:type="spellEnd"/>
      <w:r w:rsidRPr="00AD7840">
        <w:t xml:space="preserve"> sends an </w:t>
      </w:r>
      <w:proofErr w:type="spellStart"/>
      <w:r w:rsidRPr="00AD7840">
        <w:rPr>
          <w:i/>
        </w:rPr>
        <w:t>RRC</w:t>
      </w:r>
      <w:r>
        <w:rPr>
          <w:i/>
        </w:rPr>
        <w:t>Release</w:t>
      </w:r>
      <w:proofErr w:type="spellEnd"/>
      <w:r w:rsidRPr="00AD7840">
        <w:t xml:space="preserve"> </w:t>
      </w:r>
      <w:r>
        <w:t>with MT-SDT-Config indicating which radio bearer will be resumed for DL SDT in RRC_INACTIVE</w:t>
      </w:r>
      <w:r w:rsidRPr="00AD7840">
        <w:rPr>
          <w:lang w:eastAsia="zh-CN"/>
        </w:rPr>
        <w:t>.</w:t>
      </w:r>
    </w:p>
    <w:p w14:paraId="2ACBB4CC" w14:textId="77777777" w:rsidR="0062323D" w:rsidRDefault="0062323D" w:rsidP="0062323D">
      <w:pPr>
        <w:pStyle w:val="B1"/>
      </w:pPr>
      <w:r>
        <w:t>2</w:t>
      </w:r>
      <w:r w:rsidRPr="00AD7840">
        <w:t>.</w:t>
      </w:r>
      <w:r w:rsidRPr="00AD7840">
        <w:tab/>
      </w:r>
      <w:r>
        <w:t>After the reception of the DL small data, t</w:t>
      </w:r>
      <w:r w:rsidRPr="00AD7840">
        <w:t xml:space="preserve">he </w:t>
      </w:r>
      <w:proofErr w:type="spellStart"/>
      <w:r>
        <w:t>gNB</w:t>
      </w:r>
      <w:proofErr w:type="spellEnd"/>
      <w:r w:rsidRPr="00AD7840">
        <w:t xml:space="preserve"> </w:t>
      </w:r>
      <w:r>
        <w:t>decides to keep the UE in RRC_INACTIVE for DL SDT</w:t>
      </w:r>
      <w:r w:rsidRPr="00AD7840">
        <w:rPr>
          <w:lang w:eastAsia="zh-CN"/>
        </w:rPr>
        <w:t>.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sends a </w:t>
      </w:r>
      <w:r w:rsidRPr="00EB7156">
        <w:rPr>
          <w:i/>
          <w:lang w:eastAsia="zh-CN"/>
        </w:rPr>
        <w:t xml:space="preserve">Paging </w:t>
      </w:r>
      <w:r>
        <w:rPr>
          <w:lang w:eastAsia="zh-CN"/>
        </w:rPr>
        <w:t xml:space="preserve">with </w:t>
      </w:r>
      <w:proofErr w:type="spellStart"/>
      <w:r>
        <w:rPr>
          <w:lang w:eastAsia="zh-CN"/>
        </w:rPr>
        <w:t>mt</w:t>
      </w:r>
      <w:proofErr w:type="spellEnd"/>
      <w:r>
        <w:rPr>
          <w:lang w:eastAsia="zh-CN"/>
        </w:rPr>
        <w:t>-SDT-Indication informing the UE to resume radio bearer for</w:t>
      </w:r>
      <w:r>
        <w:t xml:space="preserve"> DL SDT in RRC_INACTIVE.</w:t>
      </w:r>
    </w:p>
    <w:p w14:paraId="63E3D232" w14:textId="77777777" w:rsidR="0062323D" w:rsidRDefault="0062323D" w:rsidP="0062323D">
      <w:pPr>
        <w:pStyle w:val="B1"/>
      </w:pPr>
      <w:r>
        <w:t>3</w:t>
      </w:r>
      <w:r w:rsidRPr="00AD7840">
        <w:t>.</w:t>
      </w:r>
      <w:r w:rsidRPr="00AD7840">
        <w:tab/>
      </w:r>
      <w:r>
        <w:t xml:space="preserve">The UE sends an </w:t>
      </w:r>
      <w:proofErr w:type="spellStart"/>
      <w:r w:rsidRPr="0023073A">
        <w:rPr>
          <w:i/>
        </w:rPr>
        <w:t>RRCResumeRequest</w:t>
      </w:r>
      <w:proofErr w:type="spellEnd"/>
      <w:r>
        <w:t xml:space="preserve"> and resumes the radio bearer for DL SDT in RRC_INACTIVE. The subsequent UL/DL small data is transmitted by using the resumed radio bearer.</w:t>
      </w:r>
    </w:p>
    <w:p w14:paraId="3603AB12" w14:textId="77777777" w:rsidR="0062323D" w:rsidRPr="00AD7840" w:rsidRDefault="0062323D" w:rsidP="0062323D">
      <w:pPr>
        <w:pStyle w:val="B1"/>
        <w:rPr>
          <w:lang w:eastAsia="zh-CN"/>
        </w:rPr>
      </w:pPr>
      <w:r>
        <w:t>4</w:t>
      </w:r>
      <w:r w:rsidRPr="00AD7840">
        <w:t>.</w:t>
      </w:r>
      <w:r w:rsidRPr="00AD7840">
        <w:tab/>
      </w:r>
      <w:r>
        <w:t xml:space="preserve">After the SDT transmission is completed, the </w:t>
      </w:r>
      <w:proofErr w:type="spellStart"/>
      <w:r>
        <w:t>gNB</w:t>
      </w:r>
      <w:proofErr w:type="spellEnd"/>
      <w:r>
        <w:t xml:space="preserve"> </w:t>
      </w:r>
      <w:r w:rsidRPr="00AD7840">
        <w:rPr>
          <w:lang w:eastAsia="zh-CN"/>
        </w:rPr>
        <w:t xml:space="preserve">sends </w:t>
      </w:r>
      <w:r>
        <w:rPr>
          <w:lang w:eastAsia="zh-CN"/>
        </w:rPr>
        <w:t>an</w:t>
      </w:r>
      <w:r w:rsidRPr="00AD7840">
        <w:rPr>
          <w:lang w:eastAsia="zh-CN"/>
        </w:rPr>
        <w:t xml:space="preserve"> </w:t>
      </w:r>
      <w:proofErr w:type="spellStart"/>
      <w:r w:rsidRPr="00AD7840">
        <w:rPr>
          <w:i/>
          <w:lang w:eastAsia="zh-CN"/>
        </w:rPr>
        <w:t>RRCRelease</w:t>
      </w:r>
      <w:proofErr w:type="spellEnd"/>
      <w:r w:rsidRPr="00AD7840">
        <w:rPr>
          <w:lang w:eastAsia="zh-CN"/>
        </w:rPr>
        <w:t xml:space="preserve"> message including the suspend indication to the UE to complete the SDT procedure and continue in RRC_INACTIVE state.</w:t>
      </w:r>
    </w:p>
    <w:p w14:paraId="45C6A263" w14:textId="77777777" w:rsidR="0062323D" w:rsidRPr="00E75363" w:rsidRDefault="0062323D" w:rsidP="0062323D">
      <w:pPr>
        <w:pStyle w:val="B1"/>
        <w:ind w:left="0" w:firstLine="0"/>
        <w:rPr>
          <w:b/>
          <w:lang w:eastAsia="zh-CN"/>
        </w:rPr>
      </w:pPr>
    </w:p>
    <w:p w14:paraId="7050896D" w14:textId="0094008C" w:rsidR="0062323D" w:rsidRPr="00E75363" w:rsidRDefault="0062323D" w:rsidP="0062323D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eastAsia="zh-CN"/>
        </w:rPr>
      </w:pPr>
      <w:r w:rsidRPr="00E75363">
        <w:rPr>
          <w:lang w:eastAsia="zh-CN"/>
        </w:rPr>
        <w:t>MT-SDT configuration</w:t>
      </w:r>
    </w:p>
    <w:p w14:paraId="5CB51627" w14:textId="77777777" w:rsidR="0062323D" w:rsidRDefault="0062323D" w:rsidP="0062323D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An example of the MT-SDT configuration in the </w:t>
      </w:r>
      <w:proofErr w:type="spellStart"/>
      <w:r w:rsidRPr="000C5E0D">
        <w:rPr>
          <w:i/>
          <w:iCs/>
          <w:lang w:eastAsia="zh-CN"/>
        </w:rPr>
        <w:t>RRCRelease</w:t>
      </w:r>
      <w:proofErr w:type="spellEnd"/>
      <w:r>
        <w:rPr>
          <w:lang w:eastAsia="zh-CN"/>
        </w:rPr>
        <w:t xml:space="preserve"> message is provided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2323D" w14:paraId="1A00FCF5" w14:textId="77777777" w:rsidTr="00B27972">
        <w:tc>
          <w:tcPr>
            <w:tcW w:w="9855" w:type="dxa"/>
          </w:tcPr>
          <w:p w14:paraId="2A1FC43D" w14:textId="77777777" w:rsidR="0062323D" w:rsidRDefault="0062323D" w:rsidP="00B27972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38.331: </w:t>
            </w:r>
          </w:p>
          <w:p w14:paraId="1FB82B7C" w14:textId="77777777" w:rsidR="0062323D" w:rsidRPr="00B55E3E" w:rsidRDefault="0062323D" w:rsidP="00B27972">
            <w:pPr>
              <w:pStyle w:val="PL"/>
            </w:pPr>
            <w:r w:rsidRPr="00B55E3E">
              <w:t xml:space="preserve">SDT-Config-r17 ::=                  </w:t>
            </w:r>
            <w:r w:rsidRPr="00B55E3E">
              <w:rPr>
                <w:color w:val="993366"/>
              </w:rPr>
              <w:t>SEQUENCE</w:t>
            </w:r>
            <w:r w:rsidRPr="00B55E3E">
              <w:t xml:space="preserve"> {</w:t>
            </w:r>
          </w:p>
          <w:p w14:paraId="7768E6EC" w14:textId="77777777" w:rsidR="0062323D" w:rsidRPr="00B55E3E" w:rsidRDefault="0062323D" w:rsidP="00B27972">
            <w:pPr>
              <w:pStyle w:val="PL"/>
              <w:rPr>
                <w:color w:val="808080"/>
              </w:rPr>
            </w:pPr>
            <w:r w:rsidRPr="00B55E3E">
              <w:t xml:space="preserve">    sdt-DRB-List-r17                    </w:t>
            </w:r>
            <w:r w:rsidRPr="00B55E3E">
              <w:rPr>
                <w:color w:val="993366"/>
              </w:rPr>
              <w:t>SEQUENCE</w:t>
            </w:r>
            <w:r w:rsidRPr="00B55E3E">
              <w:t xml:space="preserve"> (</w:t>
            </w:r>
            <w:r w:rsidRPr="00B55E3E">
              <w:rPr>
                <w:color w:val="993366"/>
              </w:rPr>
              <w:t>SIZE</w:t>
            </w:r>
            <w:r w:rsidRPr="00B55E3E">
              <w:t xml:space="preserve"> (0..maxDRB))</w:t>
            </w:r>
            <w:r w:rsidRPr="00B55E3E">
              <w:rPr>
                <w:color w:val="993366"/>
              </w:rPr>
              <w:t xml:space="preserve"> OF</w:t>
            </w:r>
            <w:r w:rsidRPr="00B55E3E">
              <w:t xml:space="preserve"> DRB-Identity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  </w:t>
            </w:r>
            <w:r w:rsidRPr="00B55E3E">
              <w:rPr>
                <w:color w:val="808080"/>
              </w:rPr>
              <w:t>-- Need M</w:t>
            </w:r>
          </w:p>
          <w:p w14:paraId="0E6FD264" w14:textId="77777777" w:rsidR="0062323D" w:rsidRPr="00B55E3E" w:rsidRDefault="0062323D" w:rsidP="00B27972">
            <w:pPr>
              <w:pStyle w:val="PL"/>
              <w:rPr>
                <w:color w:val="808080"/>
              </w:rPr>
            </w:pPr>
            <w:r w:rsidRPr="00B55E3E">
              <w:t xml:space="preserve">    sdt-SRB2-Indication-r17             </w:t>
            </w:r>
            <w:r w:rsidRPr="00B55E3E">
              <w:rPr>
                <w:color w:val="993366"/>
              </w:rPr>
              <w:t>ENUMERATED</w:t>
            </w:r>
            <w:r w:rsidRPr="00B55E3E">
              <w:t xml:space="preserve"> {allowed}                                                </w:t>
            </w:r>
            <w:r w:rsidRPr="00B55E3E">
              <w:rPr>
                <w:color w:val="993366"/>
              </w:rPr>
              <w:lastRenderedPageBreak/>
              <w:t>OPTIONAL</w:t>
            </w:r>
            <w:r w:rsidRPr="00B55E3E">
              <w:t xml:space="preserve">,   </w:t>
            </w:r>
            <w:r w:rsidRPr="00B55E3E">
              <w:rPr>
                <w:color w:val="808080"/>
              </w:rPr>
              <w:t>-- Need R</w:t>
            </w:r>
          </w:p>
          <w:p w14:paraId="72E6F41B" w14:textId="77777777" w:rsidR="0062323D" w:rsidRPr="00B55E3E" w:rsidRDefault="0062323D" w:rsidP="00B27972">
            <w:pPr>
              <w:pStyle w:val="PL"/>
              <w:rPr>
                <w:color w:val="808080"/>
              </w:rPr>
            </w:pPr>
            <w:r w:rsidRPr="00B55E3E">
              <w:t xml:space="preserve">    sdt-MAC-PHY-CG-Config-r17           SetupRelease {SDT-CG-Config-r17}          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,   </w:t>
            </w:r>
            <w:r w:rsidRPr="00B55E3E">
              <w:rPr>
                <w:color w:val="808080"/>
              </w:rPr>
              <w:t>-- Need M</w:t>
            </w:r>
          </w:p>
          <w:p w14:paraId="212FAF57" w14:textId="77777777" w:rsidR="0062323D" w:rsidRPr="00B55E3E" w:rsidRDefault="0062323D" w:rsidP="00B27972">
            <w:pPr>
              <w:pStyle w:val="PL"/>
              <w:rPr>
                <w:color w:val="808080"/>
              </w:rPr>
            </w:pPr>
            <w:r w:rsidRPr="00B55E3E">
              <w:t xml:space="preserve">    sdt-DRB-ContinueROHC-r17            </w:t>
            </w:r>
            <w:r w:rsidRPr="00B55E3E">
              <w:rPr>
                <w:color w:val="993366"/>
              </w:rPr>
              <w:t>ENUMERATED</w:t>
            </w:r>
            <w:r w:rsidRPr="00B55E3E">
              <w:t xml:space="preserve"> { cell, rna }                                            </w:t>
            </w:r>
            <w:r w:rsidRPr="00B55E3E">
              <w:rPr>
                <w:color w:val="993366"/>
              </w:rPr>
              <w:t>OPTIONAL</w:t>
            </w:r>
            <w:r w:rsidRPr="00B55E3E">
              <w:t xml:space="preserve">    </w:t>
            </w:r>
            <w:r w:rsidRPr="00B55E3E">
              <w:rPr>
                <w:color w:val="808080"/>
              </w:rPr>
              <w:t>-- Need S</w:t>
            </w:r>
          </w:p>
          <w:p w14:paraId="3D665613" w14:textId="77777777" w:rsidR="0062323D" w:rsidRDefault="0062323D" w:rsidP="00B27972">
            <w:pPr>
              <w:pStyle w:val="PL"/>
            </w:pPr>
            <w:r w:rsidRPr="00B55E3E">
              <w:t>}</w:t>
            </w:r>
          </w:p>
        </w:tc>
      </w:tr>
      <w:tr w:rsidR="0062323D" w14:paraId="1008A0C5" w14:textId="77777777" w:rsidTr="00B27972">
        <w:tc>
          <w:tcPr>
            <w:tcW w:w="9855" w:type="dxa"/>
          </w:tcPr>
          <w:p w14:paraId="32F5059E" w14:textId="77777777" w:rsidR="0062323D" w:rsidRDefault="0062323D" w:rsidP="00B27972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38.331:</w:t>
            </w:r>
          </w:p>
          <w:p w14:paraId="7CE5443A" w14:textId="74F8960D" w:rsidR="0062323D" w:rsidRPr="00B55E3E" w:rsidRDefault="0062323D" w:rsidP="00B27972">
            <w:pPr>
              <w:pStyle w:val="PL"/>
              <w:rPr>
                <w:ins w:id="1" w:author="Xiaomi - Yumin Wu" w:date="2023-02-15T18:10:00Z"/>
              </w:rPr>
            </w:pPr>
            <w:ins w:id="2" w:author="Xiaomi - Yumin Wu" w:date="2023-02-15T18:10:00Z">
              <w:r>
                <w:t>MT-</w:t>
              </w:r>
              <w:r w:rsidRPr="00B55E3E">
                <w:t>SDT-Config-r1</w:t>
              </w:r>
            </w:ins>
            <w:ins w:id="3" w:author="Xiaomi - Yumin Wu" w:date="2023-05-11T10:35:00Z">
              <w:r w:rsidR="004D046D">
                <w:t>8</w:t>
              </w:r>
            </w:ins>
            <w:ins w:id="4" w:author="Xiaomi - Yumin Wu" w:date="2023-02-15T18:10:00Z">
              <w:r w:rsidRPr="00B55E3E">
                <w:t xml:space="preserve"> ::=                  </w:t>
              </w:r>
              <w:r w:rsidRPr="00B55E3E">
                <w:rPr>
                  <w:color w:val="993366"/>
                </w:rPr>
                <w:t>SEQUENCE</w:t>
              </w:r>
              <w:r w:rsidRPr="00B55E3E">
                <w:t xml:space="preserve"> {</w:t>
              </w:r>
            </w:ins>
          </w:p>
          <w:p w14:paraId="0277705E" w14:textId="38113863" w:rsidR="0062323D" w:rsidRPr="00B55E3E" w:rsidRDefault="0062323D" w:rsidP="00B27972">
            <w:pPr>
              <w:pStyle w:val="PL"/>
              <w:rPr>
                <w:ins w:id="5" w:author="Xiaomi - Yumin Wu" w:date="2023-02-15T18:10:00Z"/>
                <w:color w:val="808080"/>
              </w:rPr>
            </w:pPr>
            <w:ins w:id="6" w:author="Xiaomi - Yumin Wu" w:date="2023-02-15T18:10:00Z">
              <w:r w:rsidRPr="00B55E3E">
                <w:t xml:space="preserve">    </w:t>
              </w:r>
              <w:r>
                <w:t>mt-SDT</w:t>
              </w:r>
              <w:r w:rsidRPr="00B55E3E">
                <w:t>-DRB-List-r1</w:t>
              </w:r>
            </w:ins>
            <w:ins w:id="7" w:author="Xiaomi - Yumin Wu" w:date="2023-05-11T10:35:00Z">
              <w:r w:rsidR="00F32706">
                <w:t>8</w:t>
              </w:r>
            </w:ins>
            <w:ins w:id="8" w:author="Xiaomi - Yumin Wu" w:date="2023-02-15T18:10:00Z">
              <w:r w:rsidRPr="00B55E3E">
                <w:t xml:space="preserve">                    </w:t>
              </w:r>
              <w:r w:rsidRPr="00B55E3E">
                <w:rPr>
                  <w:color w:val="993366"/>
                </w:rPr>
                <w:t>SEQUENCE</w:t>
              </w:r>
              <w:r w:rsidRPr="00B55E3E">
                <w:t xml:space="preserve"> (</w:t>
              </w:r>
              <w:r w:rsidRPr="00B55E3E">
                <w:rPr>
                  <w:color w:val="993366"/>
                </w:rPr>
                <w:t>SIZE</w:t>
              </w:r>
              <w:r w:rsidRPr="00B55E3E">
                <w:t xml:space="preserve"> (0..maxDRB))</w:t>
              </w:r>
              <w:r w:rsidRPr="00B55E3E">
                <w:rPr>
                  <w:color w:val="993366"/>
                </w:rPr>
                <w:t xml:space="preserve"> OF</w:t>
              </w:r>
              <w:r w:rsidRPr="00B55E3E">
                <w:t xml:space="preserve"> DRB-Identity                         </w:t>
              </w:r>
              <w:r w:rsidRPr="00B55E3E">
                <w:rPr>
                  <w:color w:val="993366"/>
                </w:rPr>
                <w:t>OPTIONAL</w:t>
              </w:r>
              <w:r w:rsidRPr="00B55E3E">
                <w:t xml:space="preserve">,   </w:t>
              </w:r>
              <w:r w:rsidRPr="00B55E3E">
                <w:rPr>
                  <w:color w:val="808080"/>
                </w:rPr>
                <w:t>-- Need M</w:t>
              </w:r>
            </w:ins>
          </w:p>
          <w:p w14:paraId="3B1E6D09" w14:textId="5A4A8E5F" w:rsidR="0062323D" w:rsidRPr="00B55E3E" w:rsidRDefault="0062323D" w:rsidP="00B27972">
            <w:pPr>
              <w:pStyle w:val="PL"/>
              <w:rPr>
                <w:ins w:id="9" w:author="Xiaomi - Yumin Wu" w:date="2023-02-15T18:10:00Z"/>
                <w:color w:val="808080"/>
              </w:rPr>
            </w:pPr>
            <w:ins w:id="10" w:author="Xiaomi - Yumin Wu" w:date="2023-02-15T18:10:00Z">
              <w:r w:rsidRPr="00B55E3E">
                <w:t xml:space="preserve">    </w:t>
              </w:r>
              <w:r>
                <w:t>mt-SDT</w:t>
              </w:r>
              <w:r w:rsidRPr="00B55E3E">
                <w:t>-SRB2-Indication-r1</w:t>
              </w:r>
            </w:ins>
            <w:ins w:id="11" w:author="Xiaomi - Yumin Wu" w:date="2023-05-11T10:35:00Z">
              <w:r w:rsidR="001B797F">
                <w:t>8</w:t>
              </w:r>
            </w:ins>
            <w:ins w:id="12" w:author="Xiaomi - Yumin Wu" w:date="2023-02-15T18:10:00Z">
              <w:r w:rsidRPr="00B55E3E">
                <w:t xml:space="preserve">             </w:t>
              </w:r>
              <w:r w:rsidRPr="00B55E3E">
                <w:rPr>
                  <w:color w:val="993366"/>
                </w:rPr>
                <w:t>ENUMERATED</w:t>
              </w:r>
              <w:r w:rsidRPr="00B55E3E">
                <w:t xml:space="preserve"> {allowed}                                                </w:t>
              </w:r>
              <w:r w:rsidRPr="00B55E3E">
                <w:rPr>
                  <w:color w:val="993366"/>
                </w:rPr>
                <w:t>OPTIONAL</w:t>
              </w:r>
              <w:r w:rsidRPr="00B55E3E">
                <w:t xml:space="preserve">,   </w:t>
              </w:r>
              <w:r w:rsidRPr="00B55E3E">
                <w:rPr>
                  <w:color w:val="808080"/>
                </w:rPr>
                <w:t>-- Need R</w:t>
              </w:r>
            </w:ins>
          </w:p>
          <w:p w14:paraId="1949D687" w14:textId="553BEE23" w:rsidR="0062323D" w:rsidRPr="00B55E3E" w:rsidRDefault="0062323D" w:rsidP="00B27972">
            <w:pPr>
              <w:pStyle w:val="PL"/>
              <w:rPr>
                <w:ins w:id="13" w:author="Xiaomi - Yumin Wu" w:date="2023-02-15T18:10:00Z"/>
                <w:color w:val="808080"/>
              </w:rPr>
            </w:pPr>
            <w:ins w:id="14" w:author="Xiaomi - Yumin Wu" w:date="2023-02-15T18:10:00Z">
              <w:r w:rsidRPr="00B55E3E">
                <w:t xml:space="preserve">    </w:t>
              </w:r>
            </w:ins>
            <w:ins w:id="15" w:author="Xiaomi - Yumin Wu" w:date="2023-02-15T18:11:00Z">
              <w:r>
                <w:t>mt-SDT</w:t>
              </w:r>
            </w:ins>
            <w:ins w:id="16" w:author="Xiaomi - Yumin Wu" w:date="2023-02-15T18:10:00Z">
              <w:r w:rsidRPr="00B55E3E">
                <w:t>-MAC-PHY-CG-Config-r1</w:t>
              </w:r>
            </w:ins>
            <w:ins w:id="17" w:author="Xiaomi - Yumin Wu" w:date="2023-05-11T10:35:00Z">
              <w:r w:rsidR="00C31C6F">
                <w:t>8</w:t>
              </w:r>
            </w:ins>
            <w:ins w:id="18" w:author="Xiaomi - Yumin Wu" w:date="2023-02-15T18:10:00Z">
              <w:r w:rsidRPr="00B55E3E">
                <w:t xml:space="preserve">           SetupRelease {SDT-CG-Config-r17}                                    </w:t>
              </w:r>
              <w:r w:rsidRPr="00B55E3E">
                <w:rPr>
                  <w:color w:val="993366"/>
                </w:rPr>
                <w:t>OPTIONAL</w:t>
              </w:r>
              <w:r w:rsidRPr="00B55E3E">
                <w:t xml:space="preserve">,   </w:t>
              </w:r>
              <w:r w:rsidRPr="00B55E3E">
                <w:rPr>
                  <w:color w:val="808080"/>
                </w:rPr>
                <w:t>-- Need M</w:t>
              </w:r>
            </w:ins>
          </w:p>
          <w:p w14:paraId="40B7C4DF" w14:textId="5C2F8AF4" w:rsidR="0062323D" w:rsidRPr="00B55E3E" w:rsidRDefault="0062323D" w:rsidP="00B27972">
            <w:pPr>
              <w:pStyle w:val="PL"/>
              <w:rPr>
                <w:ins w:id="19" w:author="Xiaomi - Yumin Wu" w:date="2023-02-15T18:10:00Z"/>
                <w:color w:val="808080"/>
              </w:rPr>
            </w:pPr>
            <w:ins w:id="20" w:author="Xiaomi - Yumin Wu" w:date="2023-02-15T18:10:00Z">
              <w:r w:rsidRPr="00B55E3E">
                <w:t xml:space="preserve">    </w:t>
              </w:r>
            </w:ins>
            <w:ins w:id="21" w:author="Xiaomi - Yumin Wu" w:date="2023-02-15T18:11:00Z">
              <w:r>
                <w:t>mt-SDT</w:t>
              </w:r>
            </w:ins>
            <w:ins w:id="22" w:author="Xiaomi - Yumin Wu" w:date="2023-02-15T18:10:00Z">
              <w:r w:rsidRPr="00B55E3E">
                <w:t>-DRB-ContinueROHC-r1</w:t>
              </w:r>
            </w:ins>
            <w:ins w:id="23" w:author="Xiaomi - Yumin Wu" w:date="2023-05-11T10:36:00Z">
              <w:r w:rsidR="0027587B">
                <w:t>8</w:t>
              </w:r>
            </w:ins>
            <w:ins w:id="24" w:author="Xiaomi - Yumin Wu" w:date="2023-02-15T18:10:00Z">
              <w:r w:rsidRPr="00B55E3E">
                <w:t xml:space="preserve">            </w:t>
              </w:r>
              <w:r w:rsidRPr="00B55E3E">
                <w:rPr>
                  <w:color w:val="993366"/>
                </w:rPr>
                <w:t>ENUMERATED</w:t>
              </w:r>
              <w:r w:rsidRPr="00B55E3E">
                <w:t xml:space="preserve"> { cell, rna }                                            </w:t>
              </w:r>
              <w:r w:rsidRPr="00B55E3E">
                <w:rPr>
                  <w:color w:val="993366"/>
                </w:rPr>
                <w:t>OPTIONAL</w:t>
              </w:r>
              <w:r w:rsidRPr="00B55E3E">
                <w:t xml:space="preserve">    </w:t>
              </w:r>
              <w:r w:rsidRPr="00B55E3E">
                <w:rPr>
                  <w:color w:val="808080"/>
                </w:rPr>
                <w:t>-- Need S</w:t>
              </w:r>
            </w:ins>
          </w:p>
          <w:p w14:paraId="650871F5" w14:textId="77777777" w:rsidR="0062323D" w:rsidRDefault="0062323D" w:rsidP="00B27972">
            <w:pPr>
              <w:pStyle w:val="PL"/>
              <w:rPr>
                <w:lang w:eastAsia="zh-CN"/>
              </w:rPr>
            </w:pPr>
            <w:ins w:id="25" w:author="Xiaomi - Yumin Wu" w:date="2023-02-15T18:10:00Z">
              <w:r w:rsidRPr="00B55E3E">
                <w:t>}</w:t>
              </w:r>
            </w:ins>
          </w:p>
        </w:tc>
      </w:tr>
    </w:tbl>
    <w:p w14:paraId="360C5419" w14:textId="77777777" w:rsidR="0062323D" w:rsidRDefault="0062323D" w:rsidP="0062323D">
      <w:pPr>
        <w:pStyle w:val="B1"/>
        <w:ind w:left="0" w:firstLine="0"/>
        <w:rPr>
          <w:lang w:eastAsia="zh-CN"/>
        </w:rPr>
      </w:pPr>
    </w:p>
    <w:p w14:paraId="12031535" w14:textId="77777777" w:rsidR="0062323D" w:rsidRDefault="0062323D" w:rsidP="0062323D">
      <w:pPr>
        <w:pStyle w:val="B1"/>
        <w:ind w:left="0" w:firstLine="0"/>
        <w:rPr>
          <w:lang w:eastAsia="zh-CN"/>
        </w:rPr>
      </w:pPr>
      <w:r>
        <w:rPr>
          <w:lang w:eastAsia="zh-CN"/>
        </w:rPr>
        <w:t>As RAN2 already agreed that “</w:t>
      </w:r>
      <w:r>
        <w:t>MT-SDT is data that belongs to bearers that are configured for SDT</w:t>
      </w:r>
      <w:r>
        <w:rPr>
          <w:lang w:eastAsia="zh-CN"/>
        </w:rPr>
        <w:t>”. Then we could have the following cases for DT:</w:t>
      </w:r>
    </w:p>
    <w:p w14:paraId="1B5148BB" w14:textId="77777777" w:rsidR="0062323D" w:rsidRDefault="0062323D" w:rsidP="00D93BA3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Case 1: A radio bear only configured for MO-SDT</w:t>
      </w:r>
    </w:p>
    <w:p w14:paraId="185FE36F" w14:textId="77777777" w:rsidR="0062323D" w:rsidRDefault="0062323D" w:rsidP="00D93BA3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Case 2: A radio bear only configured for MT-SDT</w:t>
      </w:r>
    </w:p>
    <w:p w14:paraId="31A4E753" w14:textId="77777777" w:rsidR="0062323D" w:rsidRDefault="0062323D" w:rsidP="00D93BA3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Case 3: A radio bearer configured for both MO-SDT and MT-SDT</w:t>
      </w:r>
    </w:p>
    <w:p w14:paraId="1E4B385E" w14:textId="45F41F79" w:rsidR="0062323D" w:rsidRDefault="0062323D" w:rsidP="0062323D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Case 1 is the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l-17 MO-SDT procedure. Since a radio bearer could be UL-only (e.g. UL-only UM bearer) or DL-only (e.g. DL-only UM bearer), the MT-SDT bearer should be configured separately from the MO-SDT. For Case 2, only new configuration (e.g. </w:t>
      </w:r>
      <w:r w:rsidRPr="00987E23">
        <w:rPr>
          <w:i/>
          <w:lang w:eastAsia="zh-CN"/>
        </w:rPr>
        <w:t>MT-SDT-Config-r18</w:t>
      </w:r>
      <w:r>
        <w:rPr>
          <w:lang w:eastAsia="zh-CN"/>
        </w:rPr>
        <w:t xml:space="preserve">) is required to indicate which radio bearer is for MT-SDT. For Case </w:t>
      </w:r>
      <w:r w:rsidR="00CA39FC">
        <w:rPr>
          <w:lang w:eastAsia="zh-CN"/>
        </w:rPr>
        <w:t>3</w:t>
      </w:r>
      <w:r>
        <w:rPr>
          <w:lang w:eastAsia="zh-CN"/>
        </w:rPr>
        <w:t xml:space="preserve">, the legacy SDT configuration (i.e. </w:t>
      </w:r>
      <w:r w:rsidRPr="00987E23">
        <w:rPr>
          <w:i/>
          <w:lang w:eastAsia="zh-CN"/>
        </w:rPr>
        <w:t>SDT-Config-r17</w:t>
      </w:r>
      <w:r>
        <w:rPr>
          <w:lang w:eastAsia="zh-CN"/>
        </w:rPr>
        <w:t xml:space="preserve">) and the new configuration (e.g. </w:t>
      </w:r>
      <w:r w:rsidRPr="00987E23">
        <w:rPr>
          <w:i/>
          <w:lang w:eastAsia="zh-CN"/>
        </w:rPr>
        <w:t>MT-SDT-Config-r18</w:t>
      </w:r>
      <w:r>
        <w:rPr>
          <w:lang w:eastAsia="zh-CN"/>
        </w:rPr>
        <w:t>) can be used together to indicate whether a radio bear is for both MO-SDT and MT-SDT.</w:t>
      </w:r>
      <w:r w:rsidR="00400AA3">
        <w:rPr>
          <w:lang w:eastAsia="zh-CN"/>
        </w:rPr>
        <w:t xml:space="preserve"> </w:t>
      </w:r>
    </w:p>
    <w:p w14:paraId="46BE2020" w14:textId="77777777" w:rsidR="0062323D" w:rsidRPr="00A20AA2" w:rsidRDefault="0062323D" w:rsidP="0062323D">
      <w:pPr>
        <w:pStyle w:val="B1"/>
        <w:ind w:left="0" w:firstLine="0"/>
        <w:rPr>
          <w:b/>
          <w:lang w:eastAsia="zh-CN"/>
        </w:rPr>
      </w:pPr>
      <w:r w:rsidRPr="00A20AA2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A20AA2">
        <w:rPr>
          <w:b/>
          <w:lang w:eastAsia="zh-CN"/>
        </w:rPr>
        <w:t xml:space="preserve">: The </w:t>
      </w:r>
      <w:proofErr w:type="spellStart"/>
      <w:r w:rsidRPr="00A20AA2">
        <w:rPr>
          <w:b/>
          <w:i/>
          <w:lang w:eastAsia="zh-CN"/>
        </w:rPr>
        <w:t>RRCRelease</w:t>
      </w:r>
      <w:proofErr w:type="spellEnd"/>
      <w:r w:rsidRPr="00A20AA2">
        <w:rPr>
          <w:b/>
          <w:lang w:eastAsia="zh-CN"/>
        </w:rPr>
        <w:t xml:space="preserve"> message indicate</w:t>
      </w:r>
      <w:r>
        <w:rPr>
          <w:b/>
          <w:lang w:eastAsia="zh-CN"/>
        </w:rPr>
        <w:t>s</w:t>
      </w:r>
      <w:r w:rsidRPr="00A20AA2">
        <w:rPr>
          <w:b/>
          <w:lang w:eastAsia="zh-CN"/>
        </w:rPr>
        <w:t xml:space="preserve"> whether a radio bearer is </w:t>
      </w:r>
      <w:r>
        <w:rPr>
          <w:b/>
          <w:lang w:eastAsia="zh-CN"/>
        </w:rPr>
        <w:t xml:space="preserve">configured </w:t>
      </w:r>
      <w:r w:rsidRPr="00A20AA2">
        <w:rPr>
          <w:b/>
          <w:lang w:eastAsia="zh-CN"/>
        </w:rPr>
        <w:t xml:space="preserve">for MT-SDT or </w:t>
      </w:r>
      <w:r>
        <w:rPr>
          <w:b/>
          <w:lang w:eastAsia="zh-CN"/>
        </w:rPr>
        <w:t>MO-SDT or both</w:t>
      </w:r>
    </w:p>
    <w:p w14:paraId="06E34B63" w14:textId="77777777" w:rsidR="0062323D" w:rsidRDefault="0062323D" w:rsidP="0062323D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Since Rel-17 already supports DRB and SRB2 for MO-SDT, we think that Rel-18 MT-SDT procedure can follow the same principle to support DRB and SRB2 for MT-SDT, so that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send the DL NAS message directly to the UE in RRC_INACTIVE via SRB2.</w:t>
      </w:r>
    </w:p>
    <w:p w14:paraId="58CFCDAF" w14:textId="77777777" w:rsidR="0062323D" w:rsidRDefault="0062323D" w:rsidP="0062323D">
      <w:pPr>
        <w:pStyle w:val="B1"/>
        <w:ind w:left="0" w:firstLine="0"/>
        <w:rPr>
          <w:b/>
          <w:lang w:eastAsia="zh-CN"/>
        </w:rPr>
      </w:pPr>
      <w:r w:rsidRPr="006B209B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6B209B">
        <w:rPr>
          <w:b/>
          <w:lang w:eastAsia="zh-CN"/>
        </w:rPr>
        <w:t>: MT-SDT is supported for DRB and SRB2.</w:t>
      </w:r>
    </w:p>
    <w:p w14:paraId="37129FAC" w14:textId="77777777" w:rsidR="0062323D" w:rsidRDefault="0062323D" w:rsidP="0062323D">
      <w:pPr>
        <w:pStyle w:val="B1"/>
        <w:ind w:left="0" w:firstLine="0"/>
        <w:rPr>
          <w:bCs/>
          <w:lang w:eastAsia="zh-CN"/>
        </w:rPr>
      </w:pPr>
      <w:r w:rsidRPr="00613FC0">
        <w:rPr>
          <w:bCs/>
          <w:lang w:eastAsia="zh-CN"/>
        </w:rPr>
        <w:t>As</w:t>
      </w:r>
      <w:r>
        <w:rPr>
          <w:bCs/>
          <w:lang w:eastAsia="zh-CN"/>
        </w:rPr>
        <w:t xml:space="preserve"> RAN2 agreed that “</w:t>
      </w:r>
      <w:r>
        <w:t>RA-SDT and CG SDT solutions/procedures specified in Rel-17 is re-used as a baseline</w:t>
      </w:r>
      <w:r>
        <w:rPr>
          <w:bCs/>
          <w:lang w:eastAsia="zh-CN"/>
        </w:rPr>
        <w:t xml:space="preserve">”. We consider that the configuration of the Rel-17 CG-SDT (i.e. </w:t>
      </w:r>
      <w:r w:rsidRPr="00F43A82">
        <w:t>SDT-CG-Config-r17</w:t>
      </w:r>
      <w:r>
        <w:rPr>
          <w:bCs/>
          <w:lang w:eastAsia="zh-CN"/>
        </w:rPr>
        <w:t xml:space="preserve">) can be reused and included in the MT-SDT configuration. The LCH restriction configuration in </w:t>
      </w:r>
      <w:r w:rsidRPr="00F43A82">
        <w:t>SDT-CG-Config-r17</w:t>
      </w:r>
      <w:r>
        <w:t xml:space="preserve"> can also be reused to control the initial/subsequent UL data transmission via the CG-SDT resource. Then the CG resource can be configured for MO-SDT (e.g. with larger </w:t>
      </w:r>
      <w:r>
        <w:rPr>
          <w:rFonts w:hint="eastAsia"/>
          <w:lang w:eastAsia="zh-CN"/>
        </w:rPr>
        <w:t>in</w:t>
      </w:r>
      <w:r>
        <w:t>itial UL data transmission) and MT-SDT, or be shared between MO-SDT and MT-SDT (when the CG resource is sufficient to cover all UL transmission case of MO-SDT and MT-SDT).</w:t>
      </w:r>
    </w:p>
    <w:p w14:paraId="60844EF1" w14:textId="735E9C6B" w:rsidR="0062323D" w:rsidRPr="0087055A" w:rsidRDefault="0062323D" w:rsidP="0062323D">
      <w:pPr>
        <w:pStyle w:val="B1"/>
        <w:ind w:left="0" w:firstLine="0"/>
        <w:rPr>
          <w:b/>
          <w:lang w:eastAsia="zh-CN"/>
        </w:rPr>
      </w:pPr>
      <w:r w:rsidRPr="0087055A">
        <w:rPr>
          <w:b/>
          <w:lang w:eastAsia="zh-CN"/>
        </w:rPr>
        <w:t>Proposal 3:</w:t>
      </w:r>
      <w:r w:rsidRPr="0087055A">
        <w:rPr>
          <w:b/>
        </w:rPr>
        <w:t xml:space="preserve"> </w:t>
      </w:r>
      <w:r w:rsidRPr="0087055A">
        <w:rPr>
          <w:b/>
          <w:i/>
          <w:iCs/>
        </w:rPr>
        <w:t>SDT-CG-Config-r17</w:t>
      </w:r>
      <w:r w:rsidRPr="0087055A">
        <w:rPr>
          <w:b/>
        </w:rPr>
        <w:t xml:space="preserve"> </w:t>
      </w:r>
      <w:r w:rsidR="00374444">
        <w:rPr>
          <w:b/>
        </w:rPr>
        <w:t>is</w:t>
      </w:r>
      <w:r w:rsidRPr="0087055A">
        <w:rPr>
          <w:b/>
        </w:rPr>
        <w:t xml:space="preserve"> included in </w:t>
      </w:r>
      <w:r w:rsidRPr="0087055A">
        <w:rPr>
          <w:b/>
          <w:lang w:eastAsia="zh-CN"/>
        </w:rPr>
        <w:t>the MT-SDT configuration.</w:t>
      </w:r>
    </w:p>
    <w:p w14:paraId="4ED55C00" w14:textId="77777777" w:rsidR="0062323D" w:rsidRPr="00E1252E" w:rsidRDefault="0062323D" w:rsidP="0062323D">
      <w:pPr>
        <w:pStyle w:val="B1"/>
        <w:ind w:left="0" w:firstLine="0"/>
        <w:rPr>
          <w:b/>
          <w:lang w:eastAsia="zh-CN"/>
        </w:rPr>
      </w:pPr>
      <w:r w:rsidRPr="00E1252E">
        <w:rPr>
          <w:b/>
          <w:lang w:eastAsia="zh-CN"/>
        </w:rPr>
        <w:t xml:space="preserve">Proposal 4: The </w:t>
      </w:r>
      <w:r w:rsidRPr="00E1252E">
        <w:rPr>
          <w:b/>
        </w:rPr>
        <w:t>CG resource can be configured for MO-SDT and MT-SDT separately, or be shared between MO-SDT and MT-SDT.</w:t>
      </w:r>
    </w:p>
    <w:p w14:paraId="015AF619" w14:textId="77777777" w:rsidR="0062323D" w:rsidRDefault="0062323D" w:rsidP="0062323D">
      <w:pPr>
        <w:pStyle w:val="B1"/>
        <w:ind w:left="0" w:firstLine="0"/>
        <w:rPr>
          <w:bCs/>
          <w:lang w:eastAsia="zh-CN"/>
        </w:rPr>
      </w:pPr>
      <w:r w:rsidRPr="0087055A">
        <w:rPr>
          <w:bCs/>
          <w:lang w:eastAsia="zh-CN"/>
        </w:rPr>
        <w:t xml:space="preserve">For </w:t>
      </w:r>
      <w:r>
        <w:rPr>
          <w:bCs/>
          <w:lang w:eastAsia="zh-CN"/>
        </w:rPr>
        <w:t xml:space="preserve">the ROHC continue configuration, we think that if the UE resumes the DRB and receives the PDCP data PDU directly from the anchor </w:t>
      </w:r>
      <w:proofErr w:type="spellStart"/>
      <w:r>
        <w:rPr>
          <w:bCs/>
          <w:lang w:eastAsia="zh-CN"/>
        </w:rPr>
        <w:t>gNB</w:t>
      </w:r>
      <w:proofErr w:type="spellEnd"/>
      <w:r>
        <w:rPr>
          <w:bCs/>
          <w:lang w:eastAsia="zh-CN"/>
        </w:rPr>
        <w:t>, the ROCH context can continue, same as the MO-SDT.</w:t>
      </w:r>
    </w:p>
    <w:p w14:paraId="199FC64C" w14:textId="1340548D" w:rsidR="0062323D" w:rsidRPr="00B248A1" w:rsidRDefault="0062323D" w:rsidP="0062323D">
      <w:pPr>
        <w:pStyle w:val="B1"/>
        <w:ind w:left="0" w:firstLine="0"/>
        <w:rPr>
          <w:b/>
          <w:lang w:eastAsia="zh-CN"/>
        </w:rPr>
      </w:pPr>
      <w:r w:rsidRPr="00B248A1">
        <w:rPr>
          <w:b/>
          <w:lang w:eastAsia="zh-CN"/>
        </w:rPr>
        <w:t xml:space="preserve">Proposal </w:t>
      </w:r>
      <w:r w:rsidR="00A5602D">
        <w:rPr>
          <w:b/>
          <w:lang w:eastAsia="zh-CN"/>
        </w:rPr>
        <w:t>5</w:t>
      </w:r>
      <w:r w:rsidRPr="00B248A1">
        <w:rPr>
          <w:b/>
          <w:lang w:eastAsia="zh-CN"/>
        </w:rPr>
        <w:t xml:space="preserve">: Same as the </w:t>
      </w:r>
      <w:r w:rsidRPr="00B248A1">
        <w:rPr>
          <w:rFonts w:hint="eastAsia"/>
          <w:b/>
          <w:lang w:eastAsia="zh-CN"/>
        </w:rPr>
        <w:t>Re</w:t>
      </w:r>
      <w:r w:rsidRPr="00B248A1">
        <w:rPr>
          <w:b/>
          <w:lang w:eastAsia="zh-CN"/>
        </w:rPr>
        <w:t>l-17 MO-SDT, ROHC continue can be configured per cell or per RNA.</w:t>
      </w:r>
    </w:p>
    <w:p w14:paraId="21870158" w14:textId="77777777" w:rsidR="0062323D" w:rsidRDefault="0062323D" w:rsidP="0062323D">
      <w:pPr>
        <w:pStyle w:val="B1"/>
        <w:ind w:left="0" w:firstLine="0"/>
        <w:rPr>
          <w:b/>
          <w:lang w:eastAsia="zh-CN"/>
        </w:rPr>
      </w:pPr>
    </w:p>
    <w:p w14:paraId="4CE1777B" w14:textId="77777777" w:rsidR="00641459" w:rsidRDefault="00641459" w:rsidP="003A313E">
      <w:pPr>
        <w:pStyle w:val="B1"/>
        <w:ind w:left="0" w:firstLine="0"/>
        <w:rPr>
          <w:bCs/>
          <w:lang w:eastAsia="zh-CN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lastRenderedPageBreak/>
        <w:t>Conclusions</w:t>
      </w:r>
    </w:p>
    <w:p w14:paraId="3E19A263" w14:textId="24DBB381" w:rsidR="00A93356" w:rsidRDefault="00E73920" w:rsidP="00D5393F">
      <w:pPr>
        <w:spacing w:afterLines="50" w:line="240" w:lineRule="auto"/>
        <w:jc w:val="left"/>
      </w:pPr>
      <w:r>
        <w:t xml:space="preserve">According to the analysis </w:t>
      </w:r>
      <w:r w:rsidR="005F702D">
        <w:t xml:space="preserve">given </w:t>
      </w:r>
      <w:r w:rsidR="0012503D">
        <w:t>above</w:t>
      </w:r>
      <w:r w:rsidR="00435FBB">
        <w:t>, we have the following proposal</w:t>
      </w:r>
      <w:r w:rsidR="0007612B">
        <w:t>s</w:t>
      </w:r>
      <w:r w:rsidR="00C274D6">
        <w:t>:</w:t>
      </w:r>
    </w:p>
    <w:p w14:paraId="470F4A00" w14:textId="77777777" w:rsidR="008E514E" w:rsidRPr="00A20AA2" w:rsidRDefault="008E514E" w:rsidP="008E514E">
      <w:pPr>
        <w:pStyle w:val="B1"/>
        <w:ind w:left="0" w:firstLine="0"/>
        <w:rPr>
          <w:b/>
          <w:lang w:eastAsia="zh-CN"/>
        </w:rPr>
      </w:pPr>
      <w:r w:rsidRPr="00A20AA2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A20AA2">
        <w:rPr>
          <w:b/>
          <w:lang w:eastAsia="zh-CN"/>
        </w:rPr>
        <w:t xml:space="preserve">: The </w:t>
      </w:r>
      <w:proofErr w:type="spellStart"/>
      <w:r w:rsidRPr="00A20AA2">
        <w:rPr>
          <w:b/>
          <w:i/>
          <w:lang w:eastAsia="zh-CN"/>
        </w:rPr>
        <w:t>RRCRelease</w:t>
      </w:r>
      <w:proofErr w:type="spellEnd"/>
      <w:r w:rsidRPr="00A20AA2">
        <w:rPr>
          <w:b/>
          <w:lang w:eastAsia="zh-CN"/>
        </w:rPr>
        <w:t xml:space="preserve"> message indicate</w:t>
      </w:r>
      <w:r>
        <w:rPr>
          <w:b/>
          <w:lang w:eastAsia="zh-CN"/>
        </w:rPr>
        <w:t>s</w:t>
      </w:r>
      <w:r w:rsidRPr="00A20AA2">
        <w:rPr>
          <w:b/>
          <w:lang w:eastAsia="zh-CN"/>
        </w:rPr>
        <w:t xml:space="preserve"> whether a radio bearer is </w:t>
      </w:r>
      <w:r>
        <w:rPr>
          <w:b/>
          <w:lang w:eastAsia="zh-CN"/>
        </w:rPr>
        <w:t xml:space="preserve">configured </w:t>
      </w:r>
      <w:r w:rsidRPr="00A20AA2">
        <w:rPr>
          <w:b/>
          <w:lang w:eastAsia="zh-CN"/>
        </w:rPr>
        <w:t xml:space="preserve">for MT-SDT or </w:t>
      </w:r>
      <w:r>
        <w:rPr>
          <w:b/>
          <w:lang w:eastAsia="zh-CN"/>
        </w:rPr>
        <w:t>MO-SDT or both</w:t>
      </w:r>
    </w:p>
    <w:p w14:paraId="58B32C0F" w14:textId="77777777" w:rsidR="00EC7264" w:rsidRDefault="00EC7264" w:rsidP="00EC7264">
      <w:pPr>
        <w:pStyle w:val="B1"/>
        <w:ind w:left="0" w:firstLine="0"/>
        <w:rPr>
          <w:b/>
          <w:lang w:eastAsia="zh-CN"/>
        </w:rPr>
      </w:pPr>
      <w:r w:rsidRPr="006B209B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6B209B">
        <w:rPr>
          <w:b/>
          <w:lang w:eastAsia="zh-CN"/>
        </w:rPr>
        <w:t>: MT-SDT is supported for DRB and SRB2.</w:t>
      </w:r>
    </w:p>
    <w:p w14:paraId="78125760" w14:textId="77777777" w:rsidR="00F24E19" w:rsidRPr="0087055A" w:rsidRDefault="00F24E19" w:rsidP="00F24E19">
      <w:pPr>
        <w:pStyle w:val="B1"/>
        <w:ind w:left="0" w:firstLine="0"/>
        <w:rPr>
          <w:b/>
          <w:lang w:eastAsia="zh-CN"/>
        </w:rPr>
      </w:pPr>
      <w:r w:rsidRPr="0087055A">
        <w:rPr>
          <w:b/>
          <w:lang w:eastAsia="zh-CN"/>
        </w:rPr>
        <w:t>Proposal 3:</w:t>
      </w:r>
      <w:r w:rsidRPr="0087055A">
        <w:rPr>
          <w:b/>
        </w:rPr>
        <w:t xml:space="preserve"> </w:t>
      </w:r>
      <w:r w:rsidRPr="0087055A">
        <w:rPr>
          <w:b/>
          <w:i/>
          <w:iCs/>
        </w:rPr>
        <w:t>SDT-CG-Config-r17</w:t>
      </w:r>
      <w:r w:rsidRPr="0087055A">
        <w:rPr>
          <w:b/>
        </w:rPr>
        <w:t xml:space="preserve"> </w:t>
      </w:r>
      <w:r>
        <w:rPr>
          <w:b/>
        </w:rPr>
        <w:t>is</w:t>
      </w:r>
      <w:r w:rsidRPr="0087055A">
        <w:rPr>
          <w:b/>
        </w:rPr>
        <w:t xml:space="preserve"> included in </w:t>
      </w:r>
      <w:r w:rsidRPr="0087055A">
        <w:rPr>
          <w:b/>
          <w:lang w:eastAsia="zh-CN"/>
        </w:rPr>
        <w:t>the MT-SDT configuration.</w:t>
      </w:r>
    </w:p>
    <w:p w14:paraId="72AEE4F9" w14:textId="77777777" w:rsidR="00F24E19" w:rsidRPr="00E1252E" w:rsidRDefault="00F24E19" w:rsidP="00F24E19">
      <w:pPr>
        <w:pStyle w:val="B1"/>
        <w:ind w:left="0" w:firstLine="0"/>
        <w:rPr>
          <w:b/>
          <w:lang w:eastAsia="zh-CN"/>
        </w:rPr>
      </w:pPr>
      <w:r w:rsidRPr="00E1252E">
        <w:rPr>
          <w:b/>
          <w:lang w:eastAsia="zh-CN"/>
        </w:rPr>
        <w:t xml:space="preserve">Proposal 4: The </w:t>
      </w:r>
      <w:r w:rsidRPr="00E1252E">
        <w:rPr>
          <w:b/>
        </w:rPr>
        <w:t>CG resource can be configured for MO-SDT and MT-SDT separately, or be shared between MO-SDT and MT-SDT.</w:t>
      </w:r>
    </w:p>
    <w:p w14:paraId="14F3FEE6" w14:textId="77777777" w:rsidR="003B1753" w:rsidRPr="00B248A1" w:rsidRDefault="003B1753" w:rsidP="003B1753">
      <w:pPr>
        <w:pStyle w:val="B1"/>
        <w:ind w:left="0" w:firstLine="0"/>
        <w:rPr>
          <w:b/>
          <w:lang w:eastAsia="zh-CN"/>
        </w:rPr>
      </w:pPr>
      <w:r w:rsidRPr="00B248A1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B248A1">
        <w:rPr>
          <w:b/>
          <w:lang w:eastAsia="zh-CN"/>
        </w:rPr>
        <w:t xml:space="preserve">: Same as the </w:t>
      </w:r>
      <w:r w:rsidRPr="00B248A1">
        <w:rPr>
          <w:rFonts w:hint="eastAsia"/>
          <w:b/>
          <w:lang w:eastAsia="zh-CN"/>
        </w:rPr>
        <w:t>Re</w:t>
      </w:r>
      <w:r w:rsidRPr="00B248A1">
        <w:rPr>
          <w:b/>
          <w:lang w:eastAsia="zh-CN"/>
        </w:rPr>
        <w:t>l-17 MO-SDT, ROHC continue can be configured per cell or per RNA.</w:t>
      </w:r>
    </w:p>
    <w:p w14:paraId="7543DF7E" w14:textId="77777777" w:rsidR="00C55061" w:rsidRPr="000561A8" w:rsidRDefault="00C55061" w:rsidP="00826B71">
      <w:pPr>
        <w:pStyle w:val="B1"/>
        <w:ind w:left="0" w:firstLine="0"/>
        <w:rPr>
          <w:b/>
          <w:lang w:eastAsia="zh-CN"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26" w:name="_Toc502437832"/>
      <w:r>
        <w:t>Reference</w:t>
      </w:r>
    </w:p>
    <w:bookmarkEnd w:id="26"/>
    <w:p w14:paraId="54A986A5" w14:textId="6638FE47" w:rsidR="002C625C" w:rsidRDefault="007F3585" w:rsidP="00452A94">
      <w:pPr>
        <w:spacing w:afterLines="50" w:line="240" w:lineRule="auto"/>
        <w:jc w:val="left"/>
      </w:pPr>
      <w:r>
        <w:t>[1]</w:t>
      </w:r>
      <w:r w:rsidR="00452A94">
        <w:t xml:space="preserve"> RAN2#120 meeting minutes</w:t>
      </w:r>
    </w:p>
    <w:p w14:paraId="3A62EF8A" w14:textId="2013FE7A" w:rsidR="00452A94" w:rsidRDefault="00452A94" w:rsidP="00452A94">
      <w:pPr>
        <w:spacing w:afterLines="50" w:line="240" w:lineRule="auto"/>
        <w:jc w:val="left"/>
      </w:pPr>
      <w:r>
        <w:t>[2]</w:t>
      </w:r>
      <w:r w:rsidRPr="00452A94">
        <w:t xml:space="preserve"> </w:t>
      </w:r>
      <w:r>
        <w:t>RAN2#121 meeting minutes</w:t>
      </w:r>
    </w:p>
    <w:p w14:paraId="736FBC84" w14:textId="77777777" w:rsidR="00D1352E" w:rsidRDefault="00D1352E" w:rsidP="00D1352E">
      <w:pPr>
        <w:pStyle w:val="Heading1"/>
        <w:numPr>
          <w:ilvl w:val="0"/>
          <w:numId w:val="1"/>
        </w:numPr>
        <w:tabs>
          <w:tab w:val="left" w:pos="432"/>
        </w:tabs>
        <w:spacing w:before="180" w:line="240" w:lineRule="auto"/>
        <w:ind w:left="0" w:firstLine="0"/>
        <w:jc w:val="left"/>
      </w:pPr>
      <w:r>
        <w:t>Annex</w:t>
      </w:r>
    </w:p>
    <w:p w14:paraId="20A01BCD" w14:textId="77777777" w:rsidR="00D1352E" w:rsidRPr="00045DC0" w:rsidRDefault="00D1352E" w:rsidP="00D1352E">
      <w:r>
        <w:t>The followings are the RAN2 agreements made for MT-SDT.</w:t>
      </w:r>
    </w:p>
    <w:p w14:paraId="39574716" w14:textId="77777777" w:rsidR="00D1352E" w:rsidRDefault="00D1352E" w:rsidP="00D1352E">
      <w:pPr>
        <w:pStyle w:val="Heading2"/>
        <w:numPr>
          <w:ilvl w:val="1"/>
          <w:numId w:val="1"/>
        </w:numPr>
      </w:pPr>
      <w:r>
        <w:t>RAN2#120</w:t>
      </w:r>
    </w:p>
    <w:p w14:paraId="644EF8FF" w14:textId="77777777" w:rsidR="00D1352E" w:rsidRDefault="00D1352E" w:rsidP="00D1352E">
      <w:pPr>
        <w:pStyle w:val="Doc-title"/>
        <w:rPr>
          <w:lang w:val="en-US"/>
        </w:rPr>
      </w:pPr>
    </w:p>
    <w:p w14:paraId="44B33EF4" w14:textId="77777777" w:rsidR="00D1352E" w:rsidRPr="00D540D9" w:rsidRDefault="00D1352E" w:rsidP="00D1352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D540D9">
        <w:rPr>
          <w:b/>
          <w:bCs/>
        </w:rPr>
        <w:t>Agreements</w:t>
      </w:r>
    </w:p>
    <w:p w14:paraId="2B82FB32" w14:textId="77777777" w:rsidR="00D1352E" w:rsidRDefault="00D1352E" w:rsidP="00D93BA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RAN paging, MT-SDT indication (at least one bit) is explicitly included per UE via a paging message.  FFS if more information for MT-SDT are needed FFS what the indication will be called.  FFS signalling details</w:t>
      </w:r>
    </w:p>
    <w:p w14:paraId="5AEB7DDC" w14:textId="77777777" w:rsidR="00D1352E" w:rsidRDefault="00D1352E" w:rsidP="00D93BA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3263A">
        <w:t>Rel-18 MT-SDT after the MT-SDT paging trigger is detected</w:t>
      </w:r>
      <w:r>
        <w:t xml:space="preserve">, </w:t>
      </w:r>
      <w:r w:rsidRPr="00A3263A">
        <w:t>RA-SDT and CG SDT solutions</w:t>
      </w:r>
      <w:r>
        <w:t xml:space="preserve">/procedures </w:t>
      </w:r>
      <w:r w:rsidRPr="00A3263A">
        <w:t>specified in Rel-17 is re-used as a baseline</w:t>
      </w:r>
      <w:r>
        <w:t xml:space="preserve">.  The detailed triggers will be discussed on case by case.  FFS on resources used for access  </w:t>
      </w:r>
    </w:p>
    <w:p w14:paraId="174852D1" w14:textId="77777777" w:rsidR="00D1352E" w:rsidRDefault="00D1352E" w:rsidP="00D93BA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74915">
        <w:t>UE can use</w:t>
      </w:r>
      <w:r>
        <w:t xml:space="preserve"> non-SDT</w:t>
      </w:r>
      <w:r w:rsidRPr="00074915">
        <w:t xml:space="preserve"> random access resources for accessing the network for an MT-SDT transfer</w:t>
      </w:r>
      <w:r>
        <w:t xml:space="preserve">.  The UE can also use the configured grant resources and/or MO-RA resources.  </w:t>
      </w:r>
    </w:p>
    <w:p w14:paraId="4C9DD2FF" w14:textId="77777777" w:rsidR="00D1352E" w:rsidRDefault="00D1352E" w:rsidP="00D93BA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network should be able to differentiate why the UL access was triggered, i.e. implicit or explicit indication by the UE. </w:t>
      </w:r>
    </w:p>
    <w:p w14:paraId="5DB46DE1" w14:textId="4138E3E5" w:rsidR="00D1352E" w:rsidRDefault="00D1352E" w:rsidP="00D93BA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MT-SDT is data that belongs to bearers that are configured for SDT. FFS whether the configuration is MO-SDT or MT-SDT specific.  The network can only trigger MT-SDT if the data belongs to those bearers.  </w:t>
      </w:r>
    </w:p>
    <w:p w14:paraId="6DE84A7F" w14:textId="77777777" w:rsidR="00D1352E" w:rsidRDefault="00D1352E" w:rsidP="00D93BA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A3E57">
        <w:t xml:space="preserve">It is possible for the network to configure </w:t>
      </w:r>
      <w:r>
        <w:t xml:space="preserve">only </w:t>
      </w:r>
      <w:r w:rsidRPr="00FA3E57">
        <w:t>MT-SDT</w:t>
      </w:r>
      <w:r>
        <w:t xml:space="preserve"> </w:t>
      </w:r>
      <w:r w:rsidRPr="00FA3E57">
        <w:t>without MO-SDT</w:t>
      </w:r>
      <w:r>
        <w:t xml:space="preserve"> RA resources and/or CG-SDT.  Subsequent UL/DL data belonging to SDT bearers while in INACTIVE is allowed like MO-SDT procedure.  FFS stage 3 details</w:t>
      </w:r>
    </w:p>
    <w:p w14:paraId="037ECA59" w14:textId="77777777" w:rsidR="00D1352E" w:rsidRPr="00FA3E57" w:rsidRDefault="00D1352E" w:rsidP="00D93BA3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New Resume cause in RRC resume will be introduced, one code point MT-SDT indication</w:t>
      </w:r>
    </w:p>
    <w:p w14:paraId="32257480" w14:textId="77777777" w:rsidR="00D1352E" w:rsidRDefault="00D1352E" w:rsidP="00D1352E">
      <w:pPr>
        <w:pStyle w:val="Doc-text2"/>
        <w:ind w:left="0" w:firstLine="0"/>
      </w:pPr>
    </w:p>
    <w:p w14:paraId="61F326DE" w14:textId="77777777" w:rsidR="00D1352E" w:rsidRDefault="00D1352E" w:rsidP="00D1352E">
      <w:pPr>
        <w:pStyle w:val="Heading2"/>
        <w:numPr>
          <w:ilvl w:val="1"/>
          <w:numId w:val="1"/>
        </w:numPr>
      </w:pPr>
      <w:r>
        <w:t>RAN2#121</w:t>
      </w:r>
    </w:p>
    <w:p w14:paraId="71124458" w14:textId="77777777" w:rsidR="00057261" w:rsidRPr="000B0E8B" w:rsidRDefault="00057261" w:rsidP="00057261">
      <w:pPr>
        <w:pStyle w:val="NormalIndent"/>
        <w:ind w:left="0"/>
      </w:pPr>
    </w:p>
    <w:p w14:paraId="64D4C97F" w14:textId="77777777" w:rsidR="00057261" w:rsidRPr="00E66CEC" w:rsidRDefault="00057261" w:rsidP="000572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E66CEC">
        <w:rPr>
          <w:b/>
          <w:bCs/>
        </w:rPr>
        <w:t>Agreement:</w:t>
      </w:r>
    </w:p>
    <w:p w14:paraId="5242EBC5" w14:textId="77777777" w:rsidR="00057261" w:rsidRDefault="00057261" w:rsidP="00D93BA3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>I</w:t>
      </w:r>
      <w:r w:rsidRPr="009150E7">
        <w:rPr>
          <w:lang w:val="en-US"/>
        </w:rPr>
        <w:t>nclude a one-bit indication in paging to trigger MT-SDT</w:t>
      </w:r>
      <w:r>
        <w:rPr>
          <w:lang w:val="en-US"/>
        </w:rPr>
        <w:t xml:space="preserve">.   We will ensure that the CCCH message can be transmitted over CG. </w:t>
      </w:r>
    </w:p>
    <w:p w14:paraId="6C5BCE37" w14:textId="77777777" w:rsidR="00057261" w:rsidRDefault="00057261" w:rsidP="00D93BA3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Indication is per UE.  FFS on signalling.  </w:t>
      </w:r>
    </w:p>
    <w:p w14:paraId="1902F22B" w14:textId="77777777" w:rsidR="00057261" w:rsidRDefault="00057261" w:rsidP="00D93BA3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D6D0E">
        <w:lastRenderedPageBreak/>
        <w:t>In case condition for paging triggered MT-SDT is not fulfilled the UE initiates RRC Resume procedure. Resume cause FFS</w:t>
      </w:r>
    </w:p>
    <w:p w14:paraId="21111B8A" w14:textId="77777777" w:rsidR="00057261" w:rsidRDefault="00057261" w:rsidP="00D93BA3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Upon receiving MT-SDT trigger, the UE shall initiate SDT procedure if the following checks are satisfied (all these same as Rel-17) </w:t>
      </w:r>
    </w:p>
    <w:p w14:paraId="285A2E4A" w14:textId="77777777" w:rsidR="00057261" w:rsidRDefault="00057261" w:rsidP="000572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-     FFS 3a: Check for DVT (if UL data becomes available in UL)</w:t>
      </w:r>
    </w:p>
    <w:p w14:paraId="26AE865B" w14:textId="77777777" w:rsidR="00057261" w:rsidRDefault="00057261" w:rsidP="000572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-     3b: Check for SDT RSRP threshold</w:t>
      </w:r>
    </w:p>
    <w:p w14:paraId="106510C0" w14:textId="77777777" w:rsidR="00057261" w:rsidRDefault="00057261" w:rsidP="000572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-     3c: Check for TA validation before selecting CG (if applicable)</w:t>
      </w:r>
    </w:p>
    <w:p w14:paraId="1040585D" w14:textId="77777777" w:rsidR="00057261" w:rsidRDefault="00057261" w:rsidP="000572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>-     3d: Check for SSB level RSRP threshold for CG resource (if applicable)</w:t>
      </w:r>
    </w:p>
    <w:p w14:paraId="0F8AAD9F" w14:textId="77777777" w:rsidR="00057261" w:rsidRDefault="00057261" w:rsidP="000572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 xml:space="preserve">5.   </w:t>
      </w:r>
      <w:r w:rsidRPr="009150E7">
        <w:rPr>
          <w:lang w:val="en-US"/>
        </w:rPr>
        <w:t xml:space="preserve">When UE resumes for </w:t>
      </w:r>
      <w:r>
        <w:rPr>
          <w:lang w:val="en-US"/>
        </w:rPr>
        <w:t>MT-</w:t>
      </w:r>
      <w:r w:rsidRPr="009150E7">
        <w:rPr>
          <w:lang w:val="en-US"/>
        </w:rPr>
        <w:t xml:space="preserve">SDT, UE resumes all RBs configured for SDT </w:t>
      </w:r>
    </w:p>
    <w:p w14:paraId="56336B53" w14:textId="77777777" w:rsidR="00057261" w:rsidRDefault="00057261" w:rsidP="000572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 xml:space="preserve">6. </w:t>
      </w:r>
      <w:r>
        <w:rPr>
          <w:lang w:val="en-US"/>
        </w:rPr>
        <w:tab/>
        <w:t>RBs configured for SDT are common for MO-SDT and MT-SDT</w:t>
      </w:r>
    </w:p>
    <w:p w14:paraId="0DA942B2" w14:textId="77777777" w:rsidR="00057261" w:rsidRDefault="00057261" w:rsidP="000572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 w:rsidRPr="00742EF3">
        <w:rPr>
          <w:lang w:val="en-US"/>
        </w:rPr>
        <w:t xml:space="preserve">If there is valid CG-SDT resources, </w:t>
      </w:r>
      <w:r>
        <w:rPr>
          <w:lang w:val="en-US"/>
        </w:rPr>
        <w:t xml:space="preserve">the </w:t>
      </w:r>
      <w:r w:rsidRPr="00742EF3">
        <w:rPr>
          <w:lang w:val="en-US"/>
        </w:rPr>
        <w:t xml:space="preserve">UE </w:t>
      </w:r>
      <w:r>
        <w:rPr>
          <w:lang w:val="en-US"/>
        </w:rPr>
        <w:t xml:space="preserve">should </w:t>
      </w:r>
      <w:r w:rsidRPr="00742EF3">
        <w:rPr>
          <w:lang w:val="en-US"/>
        </w:rPr>
        <w:t>use CG-SDT</w:t>
      </w:r>
      <w:r>
        <w:rPr>
          <w:lang w:val="en-US"/>
        </w:rPr>
        <w:t xml:space="preserve"> to transmit the response</w:t>
      </w:r>
      <w:r w:rsidRPr="00742EF3">
        <w:rPr>
          <w:lang w:val="en-US"/>
        </w:rPr>
        <w:t>.</w:t>
      </w:r>
      <w:r>
        <w:rPr>
          <w:lang w:val="en-US"/>
        </w:rPr>
        <w:t xml:space="preserve">   FFS on whether we need to optimize for case when CG periodicity is too long</w:t>
      </w:r>
    </w:p>
    <w:p w14:paraId="31705D96" w14:textId="77777777" w:rsidR="00057261" w:rsidRPr="00742EF3" w:rsidRDefault="00057261" w:rsidP="000572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 xml:space="preserve">8. </w:t>
      </w:r>
      <w:r w:rsidRPr="009150E7">
        <w:rPr>
          <w:lang w:val="en-US"/>
        </w:rPr>
        <w:t xml:space="preserve">To confirm that when SDT is initiated due to MT-SDT, UE can exchange subsequent DL/UL SDT data on the resumed RBs. This clarifies the RB </w:t>
      </w:r>
      <w:proofErr w:type="spellStart"/>
      <w:r w:rsidRPr="009150E7">
        <w:rPr>
          <w:lang w:val="en-US"/>
        </w:rPr>
        <w:t>behaviour</w:t>
      </w:r>
      <w:proofErr w:type="spellEnd"/>
      <w:r w:rsidRPr="009150E7">
        <w:rPr>
          <w:lang w:val="en-US"/>
        </w:rPr>
        <w:t xml:space="preserve"> of related RAN2#120 agreement.</w:t>
      </w:r>
    </w:p>
    <w:p w14:paraId="3EC322CD" w14:textId="77777777" w:rsidR="00057261" w:rsidRDefault="00057261" w:rsidP="000572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F1AEE1C" w14:textId="77777777" w:rsidR="00057261" w:rsidRDefault="00057261" w:rsidP="00057261">
      <w:pPr>
        <w:pStyle w:val="Doc-text2"/>
      </w:pPr>
    </w:p>
    <w:p w14:paraId="272D87A2" w14:textId="77777777" w:rsidR="00057261" w:rsidRPr="00301D62" w:rsidRDefault="00057261" w:rsidP="000572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301D62">
        <w:rPr>
          <w:b/>
          <w:bCs/>
        </w:rPr>
        <w:t>Agreements</w:t>
      </w:r>
    </w:p>
    <w:p w14:paraId="18B91511" w14:textId="77777777" w:rsidR="00057261" w:rsidRPr="00F16680" w:rsidRDefault="00057261" w:rsidP="00D93BA3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16680">
        <w:t xml:space="preserve">Specify a RRC procedure for </w:t>
      </w:r>
      <w:proofErr w:type="spellStart"/>
      <w:r w:rsidRPr="00F16680">
        <w:t>RRCResume</w:t>
      </w:r>
      <w:proofErr w:type="spellEnd"/>
      <w:r w:rsidRPr="00F16680">
        <w:t xml:space="preserve"> for MT-SDT initiation without checking for availability of UL data (i.e. if MT-SDT is initiated first the resume cause will be set to MT-SDT)</w:t>
      </w:r>
    </w:p>
    <w:p w14:paraId="0F69DE08" w14:textId="77777777" w:rsidR="00057261" w:rsidRPr="00F16680" w:rsidRDefault="00057261" w:rsidP="00D93BA3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16680">
        <w:t xml:space="preserve">UE is allowed to initiate either MO-SDT based resume or non-SDT based resume at any point (before </w:t>
      </w:r>
      <w:proofErr w:type="spellStart"/>
      <w:r w:rsidRPr="00F16680">
        <w:t>initation</w:t>
      </w:r>
      <w:proofErr w:type="spellEnd"/>
      <w:r w:rsidRPr="00F16680">
        <w:t xml:space="preserve"> </w:t>
      </w:r>
      <w:proofErr w:type="spellStart"/>
      <w:r w:rsidRPr="00F16680">
        <w:t>RRCResumeRequest</w:t>
      </w:r>
      <w:proofErr w:type="spellEnd"/>
      <w:r w:rsidRPr="00F16680">
        <w:t xml:space="preserve"> for MT-SDT) using separate procedures </w:t>
      </w:r>
    </w:p>
    <w:p w14:paraId="6B779CDD" w14:textId="77777777" w:rsidR="00057261" w:rsidRPr="00A908F6" w:rsidRDefault="00057261" w:rsidP="00D93BA3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16680">
        <w:t>If MT-SDT procedure is initiated</w:t>
      </w:r>
      <w:r>
        <w:t>,</w:t>
      </w:r>
      <w:r w:rsidRPr="00F16680">
        <w:t xml:space="preserve"> for RACH during subsequent data transfer (i.e. RACH triggered due to SR), UE uses only the non-SDT RACH resources</w:t>
      </w:r>
      <w:r>
        <w:t xml:space="preserve"> (i.e. like legacy) </w:t>
      </w:r>
    </w:p>
    <w:p w14:paraId="482700B8" w14:textId="333F545B" w:rsidR="00D1352E" w:rsidRDefault="00D1352E" w:rsidP="00D1352E">
      <w:pPr>
        <w:pStyle w:val="NormalIndent"/>
        <w:ind w:left="0"/>
      </w:pPr>
    </w:p>
    <w:p w14:paraId="1F940732" w14:textId="0CE4BE5E" w:rsidR="00057261" w:rsidRDefault="00057261" w:rsidP="00D1352E">
      <w:pPr>
        <w:pStyle w:val="NormalIndent"/>
        <w:ind w:left="0"/>
      </w:pPr>
    </w:p>
    <w:sectPr w:rsidR="00057261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10097" w14:textId="77777777" w:rsidR="003D4E9F" w:rsidRDefault="003D4E9F">
      <w:pPr>
        <w:spacing w:after="0" w:line="240" w:lineRule="auto"/>
      </w:pPr>
      <w:r>
        <w:separator/>
      </w:r>
    </w:p>
  </w:endnote>
  <w:endnote w:type="continuationSeparator" w:id="0">
    <w:p w14:paraId="18B0D9A6" w14:textId="77777777" w:rsidR="003D4E9F" w:rsidRDefault="003D4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BEA66" w14:textId="77777777" w:rsidR="003D4E9F" w:rsidRDefault="003D4E9F">
      <w:pPr>
        <w:spacing w:after="0" w:line="240" w:lineRule="auto"/>
      </w:pPr>
      <w:r>
        <w:separator/>
      </w:r>
    </w:p>
  </w:footnote>
  <w:footnote w:type="continuationSeparator" w:id="0">
    <w:p w14:paraId="06B8B55F" w14:textId="77777777" w:rsidR="003D4E9F" w:rsidRDefault="003D4E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8A2083"/>
    <w:multiLevelType w:val="hybridMultilevel"/>
    <w:tmpl w:val="F81C01DC"/>
    <w:lvl w:ilvl="0" w:tplc="E7AE9680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22242"/>
    <w:multiLevelType w:val="hybridMultilevel"/>
    <w:tmpl w:val="D862AC52"/>
    <w:lvl w:ilvl="0" w:tplc="781EA78C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10"/>
  </w:num>
  <w:num w:numId="8">
    <w:abstractNumId w:val="4"/>
  </w:num>
  <w:num w:numId="9">
    <w:abstractNumId w:val="5"/>
  </w:num>
  <w:num w:numId="10">
    <w:abstractNumId w:val="7"/>
  </w:num>
  <w:num w:numId="11">
    <w:abstractNumId w:val="2"/>
  </w:num>
  <w:num w:numId="12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0D2"/>
    <w:rsid w:val="00004180"/>
    <w:rsid w:val="000044EF"/>
    <w:rsid w:val="000049B3"/>
    <w:rsid w:val="00004B1D"/>
    <w:rsid w:val="00004B70"/>
    <w:rsid w:val="000050AC"/>
    <w:rsid w:val="0000531E"/>
    <w:rsid w:val="0000566D"/>
    <w:rsid w:val="00005E52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35"/>
    <w:rsid w:val="00007645"/>
    <w:rsid w:val="00007DDA"/>
    <w:rsid w:val="00010033"/>
    <w:rsid w:val="0001015D"/>
    <w:rsid w:val="000103B4"/>
    <w:rsid w:val="0001078A"/>
    <w:rsid w:val="00010AAD"/>
    <w:rsid w:val="00010B86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508"/>
    <w:rsid w:val="000136FE"/>
    <w:rsid w:val="0001380D"/>
    <w:rsid w:val="00013A20"/>
    <w:rsid w:val="00013A3B"/>
    <w:rsid w:val="00013C3D"/>
    <w:rsid w:val="00013C49"/>
    <w:rsid w:val="00013DE1"/>
    <w:rsid w:val="00013F4F"/>
    <w:rsid w:val="00013F61"/>
    <w:rsid w:val="00014179"/>
    <w:rsid w:val="00014381"/>
    <w:rsid w:val="000143D0"/>
    <w:rsid w:val="000144D5"/>
    <w:rsid w:val="000145BE"/>
    <w:rsid w:val="00014793"/>
    <w:rsid w:val="0001496E"/>
    <w:rsid w:val="00014D27"/>
    <w:rsid w:val="000154C5"/>
    <w:rsid w:val="00015626"/>
    <w:rsid w:val="000159D5"/>
    <w:rsid w:val="00015A1F"/>
    <w:rsid w:val="00015B50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492"/>
    <w:rsid w:val="000178FF"/>
    <w:rsid w:val="000179B1"/>
    <w:rsid w:val="00017AAC"/>
    <w:rsid w:val="00017B82"/>
    <w:rsid w:val="00017D6A"/>
    <w:rsid w:val="000201BE"/>
    <w:rsid w:val="00020270"/>
    <w:rsid w:val="000202F6"/>
    <w:rsid w:val="000205E1"/>
    <w:rsid w:val="00020681"/>
    <w:rsid w:val="00020711"/>
    <w:rsid w:val="00020835"/>
    <w:rsid w:val="000209E2"/>
    <w:rsid w:val="00020C98"/>
    <w:rsid w:val="00020CD6"/>
    <w:rsid w:val="00020EEB"/>
    <w:rsid w:val="00021438"/>
    <w:rsid w:val="0002174B"/>
    <w:rsid w:val="0002194B"/>
    <w:rsid w:val="00021EC9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872"/>
    <w:rsid w:val="0002395A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6B71"/>
    <w:rsid w:val="00026FFF"/>
    <w:rsid w:val="0002725D"/>
    <w:rsid w:val="000274B9"/>
    <w:rsid w:val="0002762F"/>
    <w:rsid w:val="00027735"/>
    <w:rsid w:val="000277A6"/>
    <w:rsid w:val="00027B9D"/>
    <w:rsid w:val="0003003C"/>
    <w:rsid w:val="0003074B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A5A"/>
    <w:rsid w:val="00034E30"/>
    <w:rsid w:val="00034E62"/>
    <w:rsid w:val="00035022"/>
    <w:rsid w:val="00035202"/>
    <w:rsid w:val="000355E6"/>
    <w:rsid w:val="00035BF7"/>
    <w:rsid w:val="0003607F"/>
    <w:rsid w:val="00036256"/>
    <w:rsid w:val="0003642B"/>
    <w:rsid w:val="000365A6"/>
    <w:rsid w:val="000366E8"/>
    <w:rsid w:val="0003693E"/>
    <w:rsid w:val="00036D6D"/>
    <w:rsid w:val="00036EB1"/>
    <w:rsid w:val="0003728A"/>
    <w:rsid w:val="000377EB"/>
    <w:rsid w:val="0003789E"/>
    <w:rsid w:val="00037A7B"/>
    <w:rsid w:val="00037C40"/>
    <w:rsid w:val="00037C9E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0C49"/>
    <w:rsid w:val="000417AD"/>
    <w:rsid w:val="000417F2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18C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AA6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1D7"/>
    <w:rsid w:val="00055254"/>
    <w:rsid w:val="0005548A"/>
    <w:rsid w:val="000556BA"/>
    <w:rsid w:val="00055AD3"/>
    <w:rsid w:val="00055B29"/>
    <w:rsid w:val="00055D3E"/>
    <w:rsid w:val="000561A8"/>
    <w:rsid w:val="000561E7"/>
    <w:rsid w:val="00056D2A"/>
    <w:rsid w:val="00056DB8"/>
    <w:rsid w:val="00057261"/>
    <w:rsid w:val="00057CF4"/>
    <w:rsid w:val="00057F40"/>
    <w:rsid w:val="0006047C"/>
    <w:rsid w:val="00060720"/>
    <w:rsid w:val="00060988"/>
    <w:rsid w:val="00060B1B"/>
    <w:rsid w:val="00060BF5"/>
    <w:rsid w:val="00060C34"/>
    <w:rsid w:val="00060C87"/>
    <w:rsid w:val="00060E60"/>
    <w:rsid w:val="00060E84"/>
    <w:rsid w:val="00061338"/>
    <w:rsid w:val="000614BB"/>
    <w:rsid w:val="000616AB"/>
    <w:rsid w:val="00061929"/>
    <w:rsid w:val="00061D23"/>
    <w:rsid w:val="00061D71"/>
    <w:rsid w:val="00061FED"/>
    <w:rsid w:val="00062012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4E6"/>
    <w:rsid w:val="00065AF3"/>
    <w:rsid w:val="00065C61"/>
    <w:rsid w:val="00065D75"/>
    <w:rsid w:val="00065DD5"/>
    <w:rsid w:val="00065E21"/>
    <w:rsid w:val="00066CA7"/>
    <w:rsid w:val="00066ED7"/>
    <w:rsid w:val="00066F17"/>
    <w:rsid w:val="000670AE"/>
    <w:rsid w:val="0006710D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B27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4952"/>
    <w:rsid w:val="00074A64"/>
    <w:rsid w:val="000751C1"/>
    <w:rsid w:val="000753FE"/>
    <w:rsid w:val="00075439"/>
    <w:rsid w:val="000755F9"/>
    <w:rsid w:val="000756B7"/>
    <w:rsid w:val="000759D1"/>
    <w:rsid w:val="00075B51"/>
    <w:rsid w:val="00075EB2"/>
    <w:rsid w:val="00075F43"/>
    <w:rsid w:val="0007612B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6CF"/>
    <w:rsid w:val="00077824"/>
    <w:rsid w:val="00077A27"/>
    <w:rsid w:val="00077E34"/>
    <w:rsid w:val="00077EE0"/>
    <w:rsid w:val="000803A0"/>
    <w:rsid w:val="000803AA"/>
    <w:rsid w:val="0008049C"/>
    <w:rsid w:val="00080AE7"/>
    <w:rsid w:val="00080C72"/>
    <w:rsid w:val="00080D71"/>
    <w:rsid w:val="00081529"/>
    <w:rsid w:val="00081778"/>
    <w:rsid w:val="0008199A"/>
    <w:rsid w:val="00081E1D"/>
    <w:rsid w:val="00081E54"/>
    <w:rsid w:val="000822EC"/>
    <w:rsid w:val="00082A79"/>
    <w:rsid w:val="00082C74"/>
    <w:rsid w:val="00082E28"/>
    <w:rsid w:val="0008326E"/>
    <w:rsid w:val="000833F1"/>
    <w:rsid w:val="0008365D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875A4"/>
    <w:rsid w:val="00087F22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CEE"/>
    <w:rsid w:val="00091F71"/>
    <w:rsid w:val="0009216B"/>
    <w:rsid w:val="00092489"/>
    <w:rsid w:val="00093179"/>
    <w:rsid w:val="00093491"/>
    <w:rsid w:val="00093832"/>
    <w:rsid w:val="00093B7E"/>
    <w:rsid w:val="00093E30"/>
    <w:rsid w:val="00093E4B"/>
    <w:rsid w:val="0009405F"/>
    <w:rsid w:val="000940BA"/>
    <w:rsid w:val="000941E7"/>
    <w:rsid w:val="00094327"/>
    <w:rsid w:val="00094AFF"/>
    <w:rsid w:val="00094B82"/>
    <w:rsid w:val="00094E91"/>
    <w:rsid w:val="000951A9"/>
    <w:rsid w:val="0009608E"/>
    <w:rsid w:val="00096252"/>
    <w:rsid w:val="000962C8"/>
    <w:rsid w:val="00096795"/>
    <w:rsid w:val="000967FA"/>
    <w:rsid w:val="00096835"/>
    <w:rsid w:val="00096A73"/>
    <w:rsid w:val="00096A75"/>
    <w:rsid w:val="00096F49"/>
    <w:rsid w:val="00096F70"/>
    <w:rsid w:val="00097579"/>
    <w:rsid w:val="00097719"/>
    <w:rsid w:val="00097B0C"/>
    <w:rsid w:val="00097C7F"/>
    <w:rsid w:val="00097C9C"/>
    <w:rsid w:val="00097CD6"/>
    <w:rsid w:val="00097CF0"/>
    <w:rsid w:val="00097ED6"/>
    <w:rsid w:val="000A01E3"/>
    <w:rsid w:val="000A0410"/>
    <w:rsid w:val="000A05BD"/>
    <w:rsid w:val="000A0660"/>
    <w:rsid w:val="000A0B52"/>
    <w:rsid w:val="000A0D80"/>
    <w:rsid w:val="000A0ED5"/>
    <w:rsid w:val="000A14E6"/>
    <w:rsid w:val="000A171C"/>
    <w:rsid w:val="000A19F3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6FF"/>
    <w:rsid w:val="000A5A29"/>
    <w:rsid w:val="000A5B42"/>
    <w:rsid w:val="000A68BB"/>
    <w:rsid w:val="000A6A25"/>
    <w:rsid w:val="000A6A85"/>
    <w:rsid w:val="000A7100"/>
    <w:rsid w:val="000A72AA"/>
    <w:rsid w:val="000A7537"/>
    <w:rsid w:val="000A75CC"/>
    <w:rsid w:val="000A7685"/>
    <w:rsid w:val="000A771F"/>
    <w:rsid w:val="000A77EA"/>
    <w:rsid w:val="000A796C"/>
    <w:rsid w:val="000A7998"/>
    <w:rsid w:val="000B0705"/>
    <w:rsid w:val="000B09D4"/>
    <w:rsid w:val="000B0B21"/>
    <w:rsid w:val="000B0C00"/>
    <w:rsid w:val="000B0EC7"/>
    <w:rsid w:val="000B1311"/>
    <w:rsid w:val="000B1468"/>
    <w:rsid w:val="000B148E"/>
    <w:rsid w:val="000B1A0B"/>
    <w:rsid w:val="000B1ACF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98F"/>
    <w:rsid w:val="000B2A44"/>
    <w:rsid w:val="000B2B6B"/>
    <w:rsid w:val="000B2F04"/>
    <w:rsid w:val="000B30CF"/>
    <w:rsid w:val="000B3607"/>
    <w:rsid w:val="000B363C"/>
    <w:rsid w:val="000B372E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377"/>
    <w:rsid w:val="000B570C"/>
    <w:rsid w:val="000B5F70"/>
    <w:rsid w:val="000B60D6"/>
    <w:rsid w:val="000B61FA"/>
    <w:rsid w:val="000B645F"/>
    <w:rsid w:val="000B6593"/>
    <w:rsid w:val="000B660F"/>
    <w:rsid w:val="000B67F5"/>
    <w:rsid w:val="000B6C01"/>
    <w:rsid w:val="000B6C4F"/>
    <w:rsid w:val="000B6FC4"/>
    <w:rsid w:val="000B79F2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6EA"/>
    <w:rsid w:val="000C3BF4"/>
    <w:rsid w:val="000C3C14"/>
    <w:rsid w:val="000C3D74"/>
    <w:rsid w:val="000C3EE9"/>
    <w:rsid w:val="000C3F19"/>
    <w:rsid w:val="000C41BD"/>
    <w:rsid w:val="000C460F"/>
    <w:rsid w:val="000C4617"/>
    <w:rsid w:val="000C473B"/>
    <w:rsid w:val="000C48B2"/>
    <w:rsid w:val="000C4D95"/>
    <w:rsid w:val="000C4E16"/>
    <w:rsid w:val="000C55A9"/>
    <w:rsid w:val="000C5D2D"/>
    <w:rsid w:val="000C5E0D"/>
    <w:rsid w:val="000C643D"/>
    <w:rsid w:val="000C66BC"/>
    <w:rsid w:val="000C67F8"/>
    <w:rsid w:val="000C682A"/>
    <w:rsid w:val="000C69A8"/>
    <w:rsid w:val="000C6A24"/>
    <w:rsid w:val="000C6E7C"/>
    <w:rsid w:val="000C77EC"/>
    <w:rsid w:val="000C7A05"/>
    <w:rsid w:val="000C7A40"/>
    <w:rsid w:val="000D0014"/>
    <w:rsid w:val="000D02B5"/>
    <w:rsid w:val="000D02C7"/>
    <w:rsid w:val="000D087A"/>
    <w:rsid w:val="000D0A8F"/>
    <w:rsid w:val="000D0BBB"/>
    <w:rsid w:val="000D0CDA"/>
    <w:rsid w:val="000D0CE3"/>
    <w:rsid w:val="000D0D9A"/>
    <w:rsid w:val="000D0F1D"/>
    <w:rsid w:val="000D12C2"/>
    <w:rsid w:val="000D149B"/>
    <w:rsid w:val="000D17E5"/>
    <w:rsid w:val="000D181D"/>
    <w:rsid w:val="000D1AE8"/>
    <w:rsid w:val="000D1D72"/>
    <w:rsid w:val="000D2458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B05"/>
    <w:rsid w:val="000D3E18"/>
    <w:rsid w:val="000D4958"/>
    <w:rsid w:val="000D4BC3"/>
    <w:rsid w:val="000D4C74"/>
    <w:rsid w:val="000D4CFA"/>
    <w:rsid w:val="000D4D57"/>
    <w:rsid w:val="000D5491"/>
    <w:rsid w:val="000D5ACE"/>
    <w:rsid w:val="000D5BBA"/>
    <w:rsid w:val="000D5F5C"/>
    <w:rsid w:val="000D5FFC"/>
    <w:rsid w:val="000D6077"/>
    <w:rsid w:val="000D66BF"/>
    <w:rsid w:val="000D6957"/>
    <w:rsid w:val="000D6C3B"/>
    <w:rsid w:val="000D6CA0"/>
    <w:rsid w:val="000D6CF0"/>
    <w:rsid w:val="000D7466"/>
    <w:rsid w:val="000D7613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53D"/>
    <w:rsid w:val="000E2615"/>
    <w:rsid w:val="000E2759"/>
    <w:rsid w:val="000E2A38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70F"/>
    <w:rsid w:val="000E4DBE"/>
    <w:rsid w:val="000E502E"/>
    <w:rsid w:val="000E5D0B"/>
    <w:rsid w:val="000E5D5A"/>
    <w:rsid w:val="000E5FDE"/>
    <w:rsid w:val="000E6154"/>
    <w:rsid w:val="000E6754"/>
    <w:rsid w:val="000E75BD"/>
    <w:rsid w:val="000E778C"/>
    <w:rsid w:val="000E7CE0"/>
    <w:rsid w:val="000F03D3"/>
    <w:rsid w:val="000F04B1"/>
    <w:rsid w:val="000F0EA9"/>
    <w:rsid w:val="000F1473"/>
    <w:rsid w:val="000F17B3"/>
    <w:rsid w:val="000F1E8A"/>
    <w:rsid w:val="000F1FCB"/>
    <w:rsid w:val="000F2234"/>
    <w:rsid w:val="000F231C"/>
    <w:rsid w:val="000F272B"/>
    <w:rsid w:val="000F29B9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223"/>
    <w:rsid w:val="000F72D6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4D"/>
    <w:rsid w:val="00103483"/>
    <w:rsid w:val="001034CF"/>
    <w:rsid w:val="001036A0"/>
    <w:rsid w:val="001038B6"/>
    <w:rsid w:val="001038D8"/>
    <w:rsid w:val="00103FC9"/>
    <w:rsid w:val="001041B8"/>
    <w:rsid w:val="0010467F"/>
    <w:rsid w:val="00104E02"/>
    <w:rsid w:val="00104E0B"/>
    <w:rsid w:val="001051CC"/>
    <w:rsid w:val="00105338"/>
    <w:rsid w:val="001055C9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822"/>
    <w:rsid w:val="00107A52"/>
    <w:rsid w:val="00107B07"/>
    <w:rsid w:val="0011004E"/>
    <w:rsid w:val="001102E6"/>
    <w:rsid w:val="00110419"/>
    <w:rsid w:val="001105AC"/>
    <w:rsid w:val="0011078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3929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9DF"/>
    <w:rsid w:val="00116FDE"/>
    <w:rsid w:val="001173C2"/>
    <w:rsid w:val="00117875"/>
    <w:rsid w:val="001179FA"/>
    <w:rsid w:val="00117A55"/>
    <w:rsid w:val="00117B25"/>
    <w:rsid w:val="00117B85"/>
    <w:rsid w:val="00117C91"/>
    <w:rsid w:val="00117E55"/>
    <w:rsid w:val="00120038"/>
    <w:rsid w:val="001203FE"/>
    <w:rsid w:val="001204D5"/>
    <w:rsid w:val="00120811"/>
    <w:rsid w:val="001209D1"/>
    <w:rsid w:val="00120A26"/>
    <w:rsid w:val="00120ACC"/>
    <w:rsid w:val="00120EB0"/>
    <w:rsid w:val="00120F78"/>
    <w:rsid w:val="0012126A"/>
    <w:rsid w:val="001215A5"/>
    <w:rsid w:val="00121D44"/>
    <w:rsid w:val="00121F3B"/>
    <w:rsid w:val="00121FCA"/>
    <w:rsid w:val="001223EE"/>
    <w:rsid w:val="001229AD"/>
    <w:rsid w:val="00122B5F"/>
    <w:rsid w:val="00122C7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BFC"/>
    <w:rsid w:val="00124C05"/>
    <w:rsid w:val="0012503D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41"/>
    <w:rsid w:val="00133BBF"/>
    <w:rsid w:val="00133C49"/>
    <w:rsid w:val="00133DB6"/>
    <w:rsid w:val="00133ECB"/>
    <w:rsid w:val="0013438E"/>
    <w:rsid w:val="001345C1"/>
    <w:rsid w:val="001345D5"/>
    <w:rsid w:val="00134795"/>
    <w:rsid w:val="001349F7"/>
    <w:rsid w:val="00134A8A"/>
    <w:rsid w:val="0013573A"/>
    <w:rsid w:val="00135DEA"/>
    <w:rsid w:val="00136016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30E"/>
    <w:rsid w:val="0014066A"/>
    <w:rsid w:val="0014070D"/>
    <w:rsid w:val="00140725"/>
    <w:rsid w:val="00140767"/>
    <w:rsid w:val="001408E8"/>
    <w:rsid w:val="00140AE5"/>
    <w:rsid w:val="00140B1F"/>
    <w:rsid w:val="00140BC0"/>
    <w:rsid w:val="00140EC1"/>
    <w:rsid w:val="00141EFE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9C3"/>
    <w:rsid w:val="00145B43"/>
    <w:rsid w:val="00145D75"/>
    <w:rsid w:val="00145FB7"/>
    <w:rsid w:val="00146923"/>
    <w:rsid w:val="00146ED2"/>
    <w:rsid w:val="00146EF5"/>
    <w:rsid w:val="00146F6E"/>
    <w:rsid w:val="001472B5"/>
    <w:rsid w:val="001473DC"/>
    <w:rsid w:val="00147453"/>
    <w:rsid w:val="0014789E"/>
    <w:rsid w:val="001478B4"/>
    <w:rsid w:val="00147963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7D4"/>
    <w:rsid w:val="00151A97"/>
    <w:rsid w:val="00152023"/>
    <w:rsid w:val="001525BF"/>
    <w:rsid w:val="00152C24"/>
    <w:rsid w:val="0015322A"/>
    <w:rsid w:val="00153357"/>
    <w:rsid w:val="001534FB"/>
    <w:rsid w:val="00153799"/>
    <w:rsid w:val="0015382C"/>
    <w:rsid w:val="0015383A"/>
    <w:rsid w:val="001539A6"/>
    <w:rsid w:val="001540FC"/>
    <w:rsid w:val="0015438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7BC"/>
    <w:rsid w:val="00165C12"/>
    <w:rsid w:val="00165FF6"/>
    <w:rsid w:val="00166263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5EC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CD5"/>
    <w:rsid w:val="00171D59"/>
    <w:rsid w:val="00172253"/>
    <w:rsid w:val="001722F9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5779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0626"/>
    <w:rsid w:val="00180CB0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A8F"/>
    <w:rsid w:val="00183C35"/>
    <w:rsid w:val="001842D5"/>
    <w:rsid w:val="00184639"/>
    <w:rsid w:val="00184894"/>
    <w:rsid w:val="0018519D"/>
    <w:rsid w:val="00185227"/>
    <w:rsid w:val="0018522A"/>
    <w:rsid w:val="00185244"/>
    <w:rsid w:val="001857CA"/>
    <w:rsid w:val="00185A3D"/>
    <w:rsid w:val="00185DCC"/>
    <w:rsid w:val="00186273"/>
    <w:rsid w:val="00186288"/>
    <w:rsid w:val="001862DA"/>
    <w:rsid w:val="001863CA"/>
    <w:rsid w:val="001865C8"/>
    <w:rsid w:val="00186719"/>
    <w:rsid w:val="00186813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B7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493"/>
    <w:rsid w:val="00193540"/>
    <w:rsid w:val="00193579"/>
    <w:rsid w:val="00193A0B"/>
    <w:rsid w:val="001941E6"/>
    <w:rsid w:val="00194467"/>
    <w:rsid w:val="00194695"/>
    <w:rsid w:val="00194714"/>
    <w:rsid w:val="001947E5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B2"/>
    <w:rsid w:val="001975F3"/>
    <w:rsid w:val="001977BC"/>
    <w:rsid w:val="0019792B"/>
    <w:rsid w:val="00197E63"/>
    <w:rsid w:val="001A0019"/>
    <w:rsid w:val="001A01BE"/>
    <w:rsid w:val="001A02E1"/>
    <w:rsid w:val="001A0328"/>
    <w:rsid w:val="001A036F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5EA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D5B"/>
    <w:rsid w:val="001B0EB0"/>
    <w:rsid w:val="001B1287"/>
    <w:rsid w:val="001B164D"/>
    <w:rsid w:val="001B1988"/>
    <w:rsid w:val="001B1FD1"/>
    <w:rsid w:val="001B2516"/>
    <w:rsid w:val="001B2C96"/>
    <w:rsid w:val="001B2DB0"/>
    <w:rsid w:val="001B3233"/>
    <w:rsid w:val="001B3648"/>
    <w:rsid w:val="001B3A5E"/>
    <w:rsid w:val="001B3B11"/>
    <w:rsid w:val="001B406A"/>
    <w:rsid w:val="001B409E"/>
    <w:rsid w:val="001B41F5"/>
    <w:rsid w:val="001B4485"/>
    <w:rsid w:val="001B4684"/>
    <w:rsid w:val="001B4B1D"/>
    <w:rsid w:val="001B4B7C"/>
    <w:rsid w:val="001B4D4C"/>
    <w:rsid w:val="001B500F"/>
    <w:rsid w:val="001B5220"/>
    <w:rsid w:val="001B56F6"/>
    <w:rsid w:val="001B591A"/>
    <w:rsid w:val="001B59EA"/>
    <w:rsid w:val="001B5B19"/>
    <w:rsid w:val="001B5EDB"/>
    <w:rsid w:val="001B5F18"/>
    <w:rsid w:val="001B6176"/>
    <w:rsid w:val="001B628E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761"/>
    <w:rsid w:val="001B797F"/>
    <w:rsid w:val="001B7E47"/>
    <w:rsid w:val="001C04DF"/>
    <w:rsid w:val="001C0581"/>
    <w:rsid w:val="001C061C"/>
    <w:rsid w:val="001C0721"/>
    <w:rsid w:val="001C0AD3"/>
    <w:rsid w:val="001C1BD8"/>
    <w:rsid w:val="001C1F3E"/>
    <w:rsid w:val="001C21EE"/>
    <w:rsid w:val="001C22DD"/>
    <w:rsid w:val="001C262B"/>
    <w:rsid w:val="001C2A73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6D5"/>
    <w:rsid w:val="001C4A1E"/>
    <w:rsid w:val="001C4B6A"/>
    <w:rsid w:val="001C4E24"/>
    <w:rsid w:val="001C54FF"/>
    <w:rsid w:val="001C5E3F"/>
    <w:rsid w:val="001C6250"/>
    <w:rsid w:val="001C6521"/>
    <w:rsid w:val="001C6606"/>
    <w:rsid w:val="001C6B4E"/>
    <w:rsid w:val="001C731A"/>
    <w:rsid w:val="001C74F7"/>
    <w:rsid w:val="001C7672"/>
    <w:rsid w:val="001C7AA7"/>
    <w:rsid w:val="001C7F2A"/>
    <w:rsid w:val="001D007E"/>
    <w:rsid w:val="001D05D9"/>
    <w:rsid w:val="001D06DF"/>
    <w:rsid w:val="001D07F0"/>
    <w:rsid w:val="001D0CEA"/>
    <w:rsid w:val="001D0E96"/>
    <w:rsid w:val="001D0F15"/>
    <w:rsid w:val="001D1389"/>
    <w:rsid w:val="001D1427"/>
    <w:rsid w:val="001D1448"/>
    <w:rsid w:val="001D1817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D56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A74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52C"/>
    <w:rsid w:val="001E27CE"/>
    <w:rsid w:val="001E2F41"/>
    <w:rsid w:val="001E3272"/>
    <w:rsid w:val="001E3596"/>
    <w:rsid w:val="001E382E"/>
    <w:rsid w:val="001E3DB7"/>
    <w:rsid w:val="001E4010"/>
    <w:rsid w:val="001E4112"/>
    <w:rsid w:val="001E42F9"/>
    <w:rsid w:val="001E4310"/>
    <w:rsid w:val="001E444F"/>
    <w:rsid w:val="001E4904"/>
    <w:rsid w:val="001E49C4"/>
    <w:rsid w:val="001E594F"/>
    <w:rsid w:val="001E5BD2"/>
    <w:rsid w:val="001E5E1A"/>
    <w:rsid w:val="001E5E4F"/>
    <w:rsid w:val="001E606C"/>
    <w:rsid w:val="001E6B42"/>
    <w:rsid w:val="001E6BA4"/>
    <w:rsid w:val="001E6C0B"/>
    <w:rsid w:val="001E6E53"/>
    <w:rsid w:val="001E6F79"/>
    <w:rsid w:val="001E6FF3"/>
    <w:rsid w:val="001E7C44"/>
    <w:rsid w:val="001F05DC"/>
    <w:rsid w:val="001F0956"/>
    <w:rsid w:val="001F0A15"/>
    <w:rsid w:val="001F0B1A"/>
    <w:rsid w:val="001F0EE5"/>
    <w:rsid w:val="001F1030"/>
    <w:rsid w:val="001F1227"/>
    <w:rsid w:val="001F12FC"/>
    <w:rsid w:val="001F16E7"/>
    <w:rsid w:val="001F1758"/>
    <w:rsid w:val="001F1797"/>
    <w:rsid w:val="001F1EBF"/>
    <w:rsid w:val="001F1FB5"/>
    <w:rsid w:val="001F224A"/>
    <w:rsid w:val="001F23DC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60"/>
    <w:rsid w:val="001F428F"/>
    <w:rsid w:val="001F44D4"/>
    <w:rsid w:val="001F4507"/>
    <w:rsid w:val="001F4C4A"/>
    <w:rsid w:val="001F4C94"/>
    <w:rsid w:val="001F4E06"/>
    <w:rsid w:val="001F4EFF"/>
    <w:rsid w:val="001F5062"/>
    <w:rsid w:val="001F5722"/>
    <w:rsid w:val="001F5A75"/>
    <w:rsid w:val="001F5B34"/>
    <w:rsid w:val="001F62F7"/>
    <w:rsid w:val="001F68EB"/>
    <w:rsid w:val="001F6FFD"/>
    <w:rsid w:val="001F723A"/>
    <w:rsid w:val="001F7657"/>
    <w:rsid w:val="001F7ACF"/>
    <w:rsid w:val="002005D1"/>
    <w:rsid w:val="00200B03"/>
    <w:rsid w:val="00200CC6"/>
    <w:rsid w:val="00200FFE"/>
    <w:rsid w:val="0020101F"/>
    <w:rsid w:val="0020106B"/>
    <w:rsid w:val="00201512"/>
    <w:rsid w:val="00201897"/>
    <w:rsid w:val="00201B44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7A1"/>
    <w:rsid w:val="002059A5"/>
    <w:rsid w:val="002059E3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508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5EA"/>
    <w:rsid w:val="002116AC"/>
    <w:rsid w:val="00211A2E"/>
    <w:rsid w:val="00211AA2"/>
    <w:rsid w:val="00211BF1"/>
    <w:rsid w:val="0021202C"/>
    <w:rsid w:val="00212225"/>
    <w:rsid w:val="00212B2D"/>
    <w:rsid w:val="00212CAF"/>
    <w:rsid w:val="00212D29"/>
    <w:rsid w:val="00212EF4"/>
    <w:rsid w:val="00212FA5"/>
    <w:rsid w:val="00213D4B"/>
    <w:rsid w:val="00213DDB"/>
    <w:rsid w:val="00214212"/>
    <w:rsid w:val="00214823"/>
    <w:rsid w:val="00214A8A"/>
    <w:rsid w:val="0021512C"/>
    <w:rsid w:val="002151BF"/>
    <w:rsid w:val="00215C6F"/>
    <w:rsid w:val="00215D47"/>
    <w:rsid w:val="00216119"/>
    <w:rsid w:val="002167C5"/>
    <w:rsid w:val="00216839"/>
    <w:rsid w:val="002168BF"/>
    <w:rsid w:val="00216CF8"/>
    <w:rsid w:val="00216EA1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351"/>
    <w:rsid w:val="00220926"/>
    <w:rsid w:val="00220B81"/>
    <w:rsid w:val="00220BC3"/>
    <w:rsid w:val="00220D88"/>
    <w:rsid w:val="00220E50"/>
    <w:rsid w:val="002210EE"/>
    <w:rsid w:val="0022121B"/>
    <w:rsid w:val="0022142A"/>
    <w:rsid w:val="002214EB"/>
    <w:rsid w:val="00221678"/>
    <w:rsid w:val="00221A02"/>
    <w:rsid w:val="00222068"/>
    <w:rsid w:val="002220F0"/>
    <w:rsid w:val="00222145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2"/>
    <w:rsid w:val="002238C9"/>
    <w:rsid w:val="00223B2A"/>
    <w:rsid w:val="00223B49"/>
    <w:rsid w:val="00223B53"/>
    <w:rsid w:val="0022400D"/>
    <w:rsid w:val="0022423C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57"/>
    <w:rsid w:val="00226E72"/>
    <w:rsid w:val="002270C1"/>
    <w:rsid w:val="00230191"/>
    <w:rsid w:val="00230354"/>
    <w:rsid w:val="002303EE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755"/>
    <w:rsid w:val="00232877"/>
    <w:rsid w:val="00232884"/>
    <w:rsid w:val="00232B08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BDA"/>
    <w:rsid w:val="00234DB2"/>
    <w:rsid w:val="00235226"/>
    <w:rsid w:val="0023525F"/>
    <w:rsid w:val="002355D3"/>
    <w:rsid w:val="002357BD"/>
    <w:rsid w:val="00235A0C"/>
    <w:rsid w:val="00235F80"/>
    <w:rsid w:val="002364FD"/>
    <w:rsid w:val="002367C7"/>
    <w:rsid w:val="00236B24"/>
    <w:rsid w:val="00236D0E"/>
    <w:rsid w:val="00236E91"/>
    <w:rsid w:val="002371EA"/>
    <w:rsid w:val="00237942"/>
    <w:rsid w:val="00237AF3"/>
    <w:rsid w:val="0024097C"/>
    <w:rsid w:val="00240FE3"/>
    <w:rsid w:val="00241278"/>
    <w:rsid w:val="002413B5"/>
    <w:rsid w:val="002415D1"/>
    <w:rsid w:val="00242110"/>
    <w:rsid w:val="00242292"/>
    <w:rsid w:val="0024231F"/>
    <w:rsid w:val="0024237E"/>
    <w:rsid w:val="00242531"/>
    <w:rsid w:val="0024265C"/>
    <w:rsid w:val="002426F0"/>
    <w:rsid w:val="002428FF"/>
    <w:rsid w:val="00242912"/>
    <w:rsid w:val="00242A8B"/>
    <w:rsid w:val="00242E3D"/>
    <w:rsid w:val="00242F84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A5D"/>
    <w:rsid w:val="00244F0F"/>
    <w:rsid w:val="002451C9"/>
    <w:rsid w:val="002455F4"/>
    <w:rsid w:val="002457F7"/>
    <w:rsid w:val="00245943"/>
    <w:rsid w:val="00245A41"/>
    <w:rsid w:val="0024714F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0F2"/>
    <w:rsid w:val="00251219"/>
    <w:rsid w:val="00251D6A"/>
    <w:rsid w:val="002520ED"/>
    <w:rsid w:val="00252224"/>
    <w:rsid w:val="0025231C"/>
    <w:rsid w:val="002523BC"/>
    <w:rsid w:val="002525A1"/>
    <w:rsid w:val="00252612"/>
    <w:rsid w:val="0025269C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205"/>
    <w:rsid w:val="00256355"/>
    <w:rsid w:val="002566B0"/>
    <w:rsid w:val="00256898"/>
    <w:rsid w:val="0025692D"/>
    <w:rsid w:val="00256ADD"/>
    <w:rsid w:val="00257343"/>
    <w:rsid w:val="0025734B"/>
    <w:rsid w:val="002573D3"/>
    <w:rsid w:val="0025773D"/>
    <w:rsid w:val="00257B8E"/>
    <w:rsid w:val="00257C34"/>
    <w:rsid w:val="00257C62"/>
    <w:rsid w:val="00257C94"/>
    <w:rsid w:val="00257FC6"/>
    <w:rsid w:val="00260063"/>
    <w:rsid w:val="00260206"/>
    <w:rsid w:val="00260471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345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42E"/>
    <w:rsid w:val="0026665B"/>
    <w:rsid w:val="00266744"/>
    <w:rsid w:val="00266C9D"/>
    <w:rsid w:val="00266D5D"/>
    <w:rsid w:val="00266FBB"/>
    <w:rsid w:val="00267031"/>
    <w:rsid w:val="00267046"/>
    <w:rsid w:val="0026720D"/>
    <w:rsid w:val="00267283"/>
    <w:rsid w:val="002672A9"/>
    <w:rsid w:val="002672F6"/>
    <w:rsid w:val="002676F0"/>
    <w:rsid w:val="00267BD7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4B0"/>
    <w:rsid w:val="002727F4"/>
    <w:rsid w:val="00272B13"/>
    <w:rsid w:val="00273273"/>
    <w:rsid w:val="00273358"/>
    <w:rsid w:val="002733A6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87B"/>
    <w:rsid w:val="00275AB2"/>
    <w:rsid w:val="00275EB0"/>
    <w:rsid w:val="00276124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A5B"/>
    <w:rsid w:val="00277C89"/>
    <w:rsid w:val="00277CB1"/>
    <w:rsid w:val="00277ECB"/>
    <w:rsid w:val="00280141"/>
    <w:rsid w:val="0028015E"/>
    <w:rsid w:val="002807C7"/>
    <w:rsid w:val="00280A0B"/>
    <w:rsid w:val="00280F57"/>
    <w:rsid w:val="0028191D"/>
    <w:rsid w:val="0028219B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4F8B"/>
    <w:rsid w:val="00285226"/>
    <w:rsid w:val="00285546"/>
    <w:rsid w:val="002855A4"/>
    <w:rsid w:val="002855EC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6F7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2F05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0DE"/>
    <w:rsid w:val="00294628"/>
    <w:rsid w:val="002947F9"/>
    <w:rsid w:val="00294808"/>
    <w:rsid w:val="00294E54"/>
    <w:rsid w:val="0029558B"/>
    <w:rsid w:val="00295BFD"/>
    <w:rsid w:val="00295C7A"/>
    <w:rsid w:val="00295F18"/>
    <w:rsid w:val="002962D0"/>
    <w:rsid w:val="0029645B"/>
    <w:rsid w:val="00296478"/>
    <w:rsid w:val="00296564"/>
    <w:rsid w:val="0029669B"/>
    <w:rsid w:val="00296973"/>
    <w:rsid w:val="0029698B"/>
    <w:rsid w:val="002969AB"/>
    <w:rsid w:val="00296B0B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77B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4CEE"/>
    <w:rsid w:val="002A5462"/>
    <w:rsid w:val="002A5673"/>
    <w:rsid w:val="002A57CD"/>
    <w:rsid w:val="002A5898"/>
    <w:rsid w:val="002A5A89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BE6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F91"/>
    <w:rsid w:val="002B3538"/>
    <w:rsid w:val="002B3755"/>
    <w:rsid w:val="002B455C"/>
    <w:rsid w:val="002B46D2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36"/>
    <w:rsid w:val="002B65D0"/>
    <w:rsid w:val="002B67AF"/>
    <w:rsid w:val="002B6911"/>
    <w:rsid w:val="002B6DC7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67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644"/>
    <w:rsid w:val="002C2766"/>
    <w:rsid w:val="002C2C97"/>
    <w:rsid w:val="002C3025"/>
    <w:rsid w:val="002C34EB"/>
    <w:rsid w:val="002C35E9"/>
    <w:rsid w:val="002C3895"/>
    <w:rsid w:val="002C38F7"/>
    <w:rsid w:val="002C39AC"/>
    <w:rsid w:val="002C3AB8"/>
    <w:rsid w:val="002C40CE"/>
    <w:rsid w:val="002C434E"/>
    <w:rsid w:val="002C4590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5D96"/>
    <w:rsid w:val="002C625C"/>
    <w:rsid w:val="002C639E"/>
    <w:rsid w:val="002C6EAA"/>
    <w:rsid w:val="002C6ED8"/>
    <w:rsid w:val="002C740F"/>
    <w:rsid w:val="002C7620"/>
    <w:rsid w:val="002C7C9D"/>
    <w:rsid w:val="002C7DAD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420"/>
    <w:rsid w:val="002D2BB6"/>
    <w:rsid w:val="002D3033"/>
    <w:rsid w:val="002D3149"/>
    <w:rsid w:val="002D36FB"/>
    <w:rsid w:val="002D376B"/>
    <w:rsid w:val="002D3A8A"/>
    <w:rsid w:val="002D3C75"/>
    <w:rsid w:val="002D3DCE"/>
    <w:rsid w:val="002D3DE6"/>
    <w:rsid w:val="002D4084"/>
    <w:rsid w:val="002D40F4"/>
    <w:rsid w:val="002D4468"/>
    <w:rsid w:val="002D4578"/>
    <w:rsid w:val="002D465B"/>
    <w:rsid w:val="002D50F9"/>
    <w:rsid w:val="002D5BDA"/>
    <w:rsid w:val="002D62F9"/>
    <w:rsid w:val="002D632B"/>
    <w:rsid w:val="002D6667"/>
    <w:rsid w:val="002D7494"/>
    <w:rsid w:val="002D7B4C"/>
    <w:rsid w:val="002E0063"/>
    <w:rsid w:val="002E01ED"/>
    <w:rsid w:val="002E0642"/>
    <w:rsid w:val="002E0928"/>
    <w:rsid w:val="002E0C17"/>
    <w:rsid w:val="002E173A"/>
    <w:rsid w:val="002E1895"/>
    <w:rsid w:val="002E1C2D"/>
    <w:rsid w:val="002E1E7C"/>
    <w:rsid w:val="002E1FA4"/>
    <w:rsid w:val="002E2203"/>
    <w:rsid w:val="002E226D"/>
    <w:rsid w:val="002E23A5"/>
    <w:rsid w:val="002E26DA"/>
    <w:rsid w:val="002E2AE8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4B"/>
    <w:rsid w:val="002E4BAD"/>
    <w:rsid w:val="002E4E50"/>
    <w:rsid w:val="002E4EB2"/>
    <w:rsid w:val="002E531D"/>
    <w:rsid w:val="002E53CD"/>
    <w:rsid w:val="002E53CE"/>
    <w:rsid w:val="002E5603"/>
    <w:rsid w:val="002E57FA"/>
    <w:rsid w:val="002E5828"/>
    <w:rsid w:val="002E5905"/>
    <w:rsid w:val="002E5A97"/>
    <w:rsid w:val="002E5C33"/>
    <w:rsid w:val="002E5CE3"/>
    <w:rsid w:val="002E68C4"/>
    <w:rsid w:val="002E69B2"/>
    <w:rsid w:val="002E6A0D"/>
    <w:rsid w:val="002E6B56"/>
    <w:rsid w:val="002E6BA8"/>
    <w:rsid w:val="002E6E84"/>
    <w:rsid w:val="002E7130"/>
    <w:rsid w:val="002E79B2"/>
    <w:rsid w:val="002E7A2B"/>
    <w:rsid w:val="002E7AD2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DE6"/>
    <w:rsid w:val="002F22E3"/>
    <w:rsid w:val="002F2426"/>
    <w:rsid w:val="002F2595"/>
    <w:rsid w:val="002F2774"/>
    <w:rsid w:val="002F2870"/>
    <w:rsid w:val="002F2CB9"/>
    <w:rsid w:val="002F2FC3"/>
    <w:rsid w:val="002F33BC"/>
    <w:rsid w:val="002F343B"/>
    <w:rsid w:val="002F35DD"/>
    <w:rsid w:val="002F3794"/>
    <w:rsid w:val="002F3A1F"/>
    <w:rsid w:val="002F3BFB"/>
    <w:rsid w:val="002F4378"/>
    <w:rsid w:val="002F462E"/>
    <w:rsid w:val="002F475F"/>
    <w:rsid w:val="002F4B85"/>
    <w:rsid w:val="002F4D8A"/>
    <w:rsid w:val="002F5419"/>
    <w:rsid w:val="002F55AB"/>
    <w:rsid w:val="002F5621"/>
    <w:rsid w:val="002F5868"/>
    <w:rsid w:val="002F5AE9"/>
    <w:rsid w:val="002F5B4D"/>
    <w:rsid w:val="002F5BDE"/>
    <w:rsid w:val="002F5D58"/>
    <w:rsid w:val="002F616B"/>
    <w:rsid w:val="002F650A"/>
    <w:rsid w:val="002F653E"/>
    <w:rsid w:val="002F676B"/>
    <w:rsid w:val="002F68C1"/>
    <w:rsid w:val="002F6CED"/>
    <w:rsid w:val="002F6F05"/>
    <w:rsid w:val="002F7053"/>
    <w:rsid w:val="002F7233"/>
    <w:rsid w:val="002F72BF"/>
    <w:rsid w:val="002F7470"/>
    <w:rsid w:val="002F78D1"/>
    <w:rsid w:val="002F792A"/>
    <w:rsid w:val="003000AB"/>
    <w:rsid w:val="00300295"/>
    <w:rsid w:val="00300530"/>
    <w:rsid w:val="0030071A"/>
    <w:rsid w:val="00300C47"/>
    <w:rsid w:val="00300F34"/>
    <w:rsid w:val="0030108D"/>
    <w:rsid w:val="0030119F"/>
    <w:rsid w:val="003011A0"/>
    <w:rsid w:val="0030139A"/>
    <w:rsid w:val="003014FF"/>
    <w:rsid w:val="0030167F"/>
    <w:rsid w:val="00301BEA"/>
    <w:rsid w:val="00301CA6"/>
    <w:rsid w:val="00301DBF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6ECF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7AC"/>
    <w:rsid w:val="003108CE"/>
    <w:rsid w:val="003109CF"/>
    <w:rsid w:val="00310B02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1D"/>
    <w:rsid w:val="00312082"/>
    <w:rsid w:val="0031226D"/>
    <w:rsid w:val="00312AAE"/>
    <w:rsid w:val="00312EC3"/>
    <w:rsid w:val="003132E9"/>
    <w:rsid w:val="003135F1"/>
    <w:rsid w:val="00313868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5947"/>
    <w:rsid w:val="003162E0"/>
    <w:rsid w:val="0031663F"/>
    <w:rsid w:val="0031666D"/>
    <w:rsid w:val="003167FE"/>
    <w:rsid w:val="00316B7F"/>
    <w:rsid w:val="00316C09"/>
    <w:rsid w:val="00316DDA"/>
    <w:rsid w:val="00317897"/>
    <w:rsid w:val="00317CA7"/>
    <w:rsid w:val="00320443"/>
    <w:rsid w:val="0032091E"/>
    <w:rsid w:val="00320D5A"/>
    <w:rsid w:val="00320E01"/>
    <w:rsid w:val="00320E12"/>
    <w:rsid w:val="00320E7E"/>
    <w:rsid w:val="00320EF3"/>
    <w:rsid w:val="00321981"/>
    <w:rsid w:val="00321B38"/>
    <w:rsid w:val="00321BF1"/>
    <w:rsid w:val="0032200D"/>
    <w:rsid w:val="00322066"/>
    <w:rsid w:val="003224DA"/>
    <w:rsid w:val="0032255A"/>
    <w:rsid w:val="0032262D"/>
    <w:rsid w:val="003226FD"/>
    <w:rsid w:val="00322718"/>
    <w:rsid w:val="00322771"/>
    <w:rsid w:val="0032284E"/>
    <w:rsid w:val="0032285E"/>
    <w:rsid w:val="003229F4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EC"/>
    <w:rsid w:val="00324FD4"/>
    <w:rsid w:val="003250BD"/>
    <w:rsid w:val="00325416"/>
    <w:rsid w:val="00325A65"/>
    <w:rsid w:val="00325AD0"/>
    <w:rsid w:val="00325B8C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3"/>
    <w:rsid w:val="003303D7"/>
    <w:rsid w:val="00330A1F"/>
    <w:rsid w:val="00330A69"/>
    <w:rsid w:val="00330C74"/>
    <w:rsid w:val="00330CA1"/>
    <w:rsid w:val="00330CC3"/>
    <w:rsid w:val="00330FAD"/>
    <w:rsid w:val="00330FF5"/>
    <w:rsid w:val="00331718"/>
    <w:rsid w:val="00331C0D"/>
    <w:rsid w:val="0033200F"/>
    <w:rsid w:val="0033297B"/>
    <w:rsid w:val="003329C2"/>
    <w:rsid w:val="00332FAB"/>
    <w:rsid w:val="00333126"/>
    <w:rsid w:val="003336EF"/>
    <w:rsid w:val="003336FF"/>
    <w:rsid w:val="0033398A"/>
    <w:rsid w:val="00333A7D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4EB1"/>
    <w:rsid w:val="00335415"/>
    <w:rsid w:val="00335625"/>
    <w:rsid w:val="003356BE"/>
    <w:rsid w:val="00335854"/>
    <w:rsid w:val="003359F0"/>
    <w:rsid w:val="00335AB9"/>
    <w:rsid w:val="00335E17"/>
    <w:rsid w:val="00335F2D"/>
    <w:rsid w:val="003360F1"/>
    <w:rsid w:val="0033619B"/>
    <w:rsid w:val="0033649E"/>
    <w:rsid w:val="003364A4"/>
    <w:rsid w:val="0033659F"/>
    <w:rsid w:val="00336735"/>
    <w:rsid w:val="00336A99"/>
    <w:rsid w:val="00336B3E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943"/>
    <w:rsid w:val="00342B93"/>
    <w:rsid w:val="00342F26"/>
    <w:rsid w:val="0034308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927"/>
    <w:rsid w:val="00345C31"/>
    <w:rsid w:val="00345E51"/>
    <w:rsid w:val="00345E98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6E5"/>
    <w:rsid w:val="00350717"/>
    <w:rsid w:val="003507DC"/>
    <w:rsid w:val="00350B18"/>
    <w:rsid w:val="00350E1A"/>
    <w:rsid w:val="00351319"/>
    <w:rsid w:val="00351C2B"/>
    <w:rsid w:val="00351D87"/>
    <w:rsid w:val="00351E11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40C"/>
    <w:rsid w:val="0035361F"/>
    <w:rsid w:val="00353962"/>
    <w:rsid w:val="00353B3B"/>
    <w:rsid w:val="00353CDF"/>
    <w:rsid w:val="00353FD5"/>
    <w:rsid w:val="0035428C"/>
    <w:rsid w:val="0035465A"/>
    <w:rsid w:val="003547D2"/>
    <w:rsid w:val="00354BC5"/>
    <w:rsid w:val="00355675"/>
    <w:rsid w:val="00355AD1"/>
    <w:rsid w:val="00355C2C"/>
    <w:rsid w:val="00356006"/>
    <w:rsid w:val="00356043"/>
    <w:rsid w:val="003562C2"/>
    <w:rsid w:val="003564AF"/>
    <w:rsid w:val="00356566"/>
    <w:rsid w:val="00356D53"/>
    <w:rsid w:val="0035744C"/>
    <w:rsid w:val="003574D1"/>
    <w:rsid w:val="003575AE"/>
    <w:rsid w:val="00357F18"/>
    <w:rsid w:val="00357FAE"/>
    <w:rsid w:val="003601C3"/>
    <w:rsid w:val="003602CD"/>
    <w:rsid w:val="003609D9"/>
    <w:rsid w:val="00360AFE"/>
    <w:rsid w:val="00360D50"/>
    <w:rsid w:val="00361136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2F6B"/>
    <w:rsid w:val="003631A1"/>
    <w:rsid w:val="0036331F"/>
    <w:rsid w:val="00363525"/>
    <w:rsid w:val="00363951"/>
    <w:rsid w:val="00363A22"/>
    <w:rsid w:val="00363AEC"/>
    <w:rsid w:val="00363C0D"/>
    <w:rsid w:val="0036416A"/>
    <w:rsid w:val="003647BD"/>
    <w:rsid w:val="00364A1B"/>
    <w:rsid w:val="00364C63"/>
    <w:rsid w:val="00365297"/>
    <w:rsid w:val="003652C2"/>
    <w:rsid w:val="003654F3"/>
    <w:rsid w:val="0036556A"/>
    <w:rsid w:val="00365722"/>
    <w:rsid w:val="00365803"/>
    <w:rsid w:val="0036628E"/>
    <w:rsid w:val="00366294"/>
    <w:rsid w:val="003662DF"/>
    <w:rsid w:val="00366566"/>
    <w:rsid w:val="003665E7"/>
    <w:rsid w:val="00366792"/>
    <w:rsid w:val="003669E2"/>
    <w:rsid w:val="003669FD"/>
    <w:rsid w:val="00366A21"/>
    <w:rsid w:val="00366A5A"/>
    <w:rsid w:val="00366FBF"/>
    <w:rsid w:val="00367290"/>
    <w:rsid w:val="00367588"/>
    <w:rsid w:val="00367A84"/>
    <w:rsid w:val="00367B3A"/>
    <w:rsid w:val="00367F97"/>
    <w:rsid w:val="00370081"/>
    <w:rsid w:val="0037079F"/>
    <w:rsid w:val="00370937"/>
    <w:rsid w:val="00370B95"/>
    <w:rsid w:val="00371048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444"/>
    <w:rsid w:val="0037486F"/>
    <w:rsid w:val="003748D6"/>
    <w:rsid w:val="00374BBE"/>
    <w:rsid w:val="00374E35"/>
    <w:rsid w:val="00375625"/>
    <w:rsid w:val="003759B4"/>
    <w:rsid w:val="003759CD"/>
    <w:rsid w:val="00375AC2"/>
    <w:rsid w:val="00375B43"/>
    <w:rsid w:val="00375F74"/>
    <w:rsid w:val="003760EC"/>
    <w:rsid w:val="003768FF"/>
    <w:rsid w:val="00376A04"/>
    <w:rsid w:val="00376BD6"/>
    <w:rsid w:val="003773F3"/>
    <w:rsid w:val="003779E6"/>
    <w:rsid w:val="00377B59"/>
    <w:rsid w:val="00377D8D"/>
    <w:rsid w:val="00377F87"/>
    <w:rsid w:val="003801F7"/>
    <w:rsid w:val="00380296"/>
    <w:rsid w:val="003807F4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968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3E77"/>
    <w:rsid w:val="0038465A"/>
    <w:rsid w:val="00384B11"/>
    <w:rsid w:val="00384CC0"/>
    <w:rsid w:val="00384E53"/>
    <w:rsid w:val="003852CE"/>
    <w:rsid w:val="00385371"/>
    <w:rsid w:val="00385463"/>
    <w:rsid w:val="00385CCE"/>
    <w:rsid w:val="00385DF7"/>
    <w:rsid w:val="00385EBD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4ED"/>
    <w:rsid w:val="00392784"/>
    <w:rsid w:val="0039283F"/>
    <w:rsid w:val="00392ABE"/>
    <w:rsid w:val="00392B1B"/>
    <w:rsid w:val="00392B8C"/>
    <w:rsid w:val="00392B93"/>
    <w:rsid w:val="00392BF7"/>
    <w:rsid w:val="00392D46"/>
    <w:rsid w:val="0039300F"/>
    <w:rsid w:val="00393158"/>
    <w:rsid w:val="00393353"/>
    <w:rsid w:val="003937D0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4D86"/>
    <w:rsid w:val="00394F88"/>
    <w:rsid w:val="003951F4"/>
    <w:rsid w:val="00395350"/>
    <w:rsid w:val="003956E0"/>
    <w:rsid w:val="00396174"/>
    <w:rsid w:val="003961B8"/>
    <w:rsid w:val="003965E2"/>
    <w:rsid w:val="00396606"/>
    <w:rsid w:val="003969DC"/>
    <w:rsid w:val="00396BCD"/>
    <w:rsid w:val="00396EBC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13E"/>
    <w:rsid w:val="003A346D"/>
    <w:rsid w:val="003A3562"/>
    <w:rsid w:val="003A364E"/>
    <w:rsid w:val="003A37E6"/>
    <w:rsid w:val="003A3B7A"/>
    <w:rsid w:val="003A40FE"/>
    <w:rsid w:val="003A44CD"/>
    <w:rsid w:val="003A4840"/>
    <w:rsid w:val="003A4A11"/>
    <w:rsid w:val="003A4CE3"/>
    <w:rsid w:val="003A4F25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3C4"/>
    <w:rsid w:val="003A6BAB"/>
    <w:rsid w:val="003A6FF8"/>
    <w:rsid w:val="003A715E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890"/>
    <w:rsid w:val="003B0BB5"/>
    <w:rsid w:val="003B129F"/>
    <w:rsid w:val="003B1753"/>
    <w:rsid w:val="003B18C2"/>
    <w:rsid w:val="003B1A82"/>
    <w:rsid w:val="003B1DA1"/>
    <w:rsid w:val="003B2545"/>
    <w:rsid w:val="003B2547"/>
    <w:rsid w:val="003B27D8"/>
    <w:rsid w:val="003B2D82"/>
    <w:rsid w:val="003B2D97"/>
    <w:rsid w:val="003B2E6E"/>
    <w:rsid w:val="003B343A"/>
    <w:rsid w:val="003B35B7"/>
    <w:rsid w:val="003B3865"/>
    <w:rsid w:val="003B3AE9"/>
    <w:rsid w:val="003B3D84"/>
    <w:rsid w:val="003B402B"/>
    <w:rsid w:val="003B42B9"/>
    <w:rsid w:val="003B42F5"/>
    <w:rsid w:val="003B44BD"/>
    <w:rsid w:val="003B47A1"/>
    <w:rsid w:val="003B4948"/>
    <w:rsid w:val="003B4AE2"/>
    <w:rsid w:val="003B4F78"/>
    <w:rsid w:val="003B57F0"/>
    <w:rsid w:val="003B57FF"/>
    <w:rsid w:val="003B5CC3"/>
    <w:rsid w:val="003B5CD6"/>
    <w:rsid w:val="003B5D81"/>
    <w:rsid w:val="003B62ED"/>
    <w:rsid w:val="003B697F"/>
    <w:rsid w:val="003B6C89"/>
    <w:rsid w:val="003B6DDB"/>
    <w:rsid w:val="003B74BD"/>
    <w:rsid w:val="003B7ABF"/>
    <w:rsid w:val="003B7E6D"/>
    <w:rsid w:val="003B7E8B"/>
    <w:rsid w:val="003C0500"/>
    <w:rsid w:val="003C06B5"/>
    <w:rsid w:val="003C0782"/>
    <w:rsid w:val="003C08BE"/>
    <w:rsid w:val="003C1071"/>
    <w:rsid w:val="003C1495"/>
    <w:rsid w:val="003C14EE"/>
    <w:rsid w:val="003C198E"/>
    <w:rsid w:val="003C2106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2D1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9F9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C7DBB"/>
    <w:rsid w:val="003D0086"/>
    <w:rsid w:val="003D008F"/>
    <w:rsid w:val="003D056F"/>
    <w:rsid w:val="003D0F7F"/>
    <w:rsid w:val="003D1115"/>
    <w:rsid w:val="003D133A"/>
    <w:rsid w:val="003D1625"/>
    <w:rsid w:val="003D178A"/>
    <w:rsid w:val="003D17BA"/>
    <w:rsid w:val="003D182B"/>
    <w:rsid w:val="003D1941"/>
    <w:rsid w:val="003D1C45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2E67"/>
    <w:rsid w:val="003D2E9D"/>
    <w:rsid w:val="003D33A7"/>
    <w:rsid w:val="003D33AA"/>
    <w:rsid w:val="003D349A"/>
    <w:rsid w:val="003D34D5"/>
    <w:rsid w:val="003D37E6"/>
    <w:rsid w:val="003D3913"/>
    <w:rsid w:val="003D3B49"/>
    <w:rsid w:val="003D3E02"/>
    <w:rsid w:val="003D3F08"/>
    <w:rsid w:val="003D4043"/>
    <w:rsid w:val="003D4088"/>
    <w:rsid w:val="003D410B"/>
    <w:rsid w:val="003D4205"/>
    <w:rsid w:val="003D49A9"/>
    <w:rsid w:val="003D4E9F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9E1"/>
    <w:rsid w:val="003D6C08"/>
    <w:rsid w:val="003D6D75"/>
    <w:rsid w:val="003D6E5D"/>
    <w:rsid w:val="003D7152"/>
    <w:rsid w:val="003D724B"/>
    <w:rsid w:val="003D7393"/>
    <w:rsid w:val="003D74B2"/>
    <w:rsid w:val="003D751F"/>
    <w:rsid w:val="003D7759"/>
    <w:rsid w:val="003D7CEF"/>
    <w:rsid w:val="003D7D00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3245"/>
    <w:rsid w:val="003E32F9"/>
    <w:rsid w:val="003E3700"/>
    <w:rsid w:val="003E3E03"/>
    <w:rsid w:val="003E3E86"/>
    <w:rsid w:val="003E45C4"/>
    <w:rsid w:val="003E4A33"/>
    <w:rsid w:val="003E4AD7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E7B33"/>
    <w:rsid w:val="003F0A22"/>
    <w:rsid w:val="003F0B02"/>
    <w:rsid w:val="003F0D10"/>
    <w:rsid w:val="003F0EEC"/>
    <w:rsid w:val="003F0FA9"/>
    <w:rsid w:val="003F10B3"/>
    <w:rsid w:val="003F15D0"/>
    <w:rsid w:val="003F17AD"/>
    <w:rsid w:val="003F19E1"/>
    <w:rsid w:val="003F1B59"/>
    <w:rsid w:val="003F1C7F"/>
    <w:rsid w:val="003F1C99"/>
    <w:rsid w:val="003F1D7A"/>
    <w:rsid w:val="003F27DA"/>
    <w:rsid w:val="003F285E"/>
    <w:rsid w:val="003F2934"/>
    <w:rsid w:val="003F2993"/>
    <w:rsid w:val="003F2A90"/>
    <w:rsid w:val="003F2E1D"/>
    <w:rsid w:val="003F330E"/>
    <w:rsid w:val="003F349E"/>
    <w:rsid w:val="003F4088"/>
    <w:rsid w:val="003F43D9"/>
    <w:rsid w:val="003F4BED"/>
    <w:rsid w:val="003F4E61"/>
    <w:rsid w:val="003F4FDD"/>
    <w:rsid w:val="003F50B7"/>
    <w:rsid w:val="003F5224"/>
    <w:rsid w:val="003F52A3"/>
    <w:rsid w:val="003F542B"/>
    <w:rsid w:val="003F58E9"/>
    <w:rsid w:val="003F5AA9"/>
    <w:rsid w:val="003F5EB9"/>
    <w:rsid w:val="003F6056"/>
    <w:rsid w:val="003F6447"/>
    <w:rsid w:val="003F66B5"/>
    <w:rsid w:val="003F66BA"/>
    <w:rsid w:val="003F69EA"/>
    <w:rsid w:val="003F6CB8"/>
    <w:rsid w:val="003F6F2F"/>
    <w:rsid w:val="003F753A"/>
    <w:rsid w:val="003F7726"/>
    <w:rsid w:val="003F7967"/>
    <w:rsid w:val="003F7F31"/>
    <w:rsid w:val="004007C1"/>
    <w:rsid w:val="0040085A"/>
    <w:rsid w:val="00400AA3"/>
    <w:rsid w:val="00400B1F"/>
    <w:rsid w:val="00400BA4"/>
    <w:rsid w:val="00400C6C"/>
    <w:rsid w:val="00400E4D"/>
    <w:rsid w:val="00400FF0"/>
    <w:rsid w:val="00401255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4FF"/>
    <w:rsid w:val="004035E1"/>
    <w:rsid w:val="00403867"/>
    <w:rsid w:val="00403C27"/>
    <w:rsid w:val="00403E2A"/>
    <w:rsid w:val="004045C6"/>
    <w:rsid w:val="0040478D"/>
    <w:rsid w:val="00404A7A"/>
    <w:rsid w:val="00404B18"/>
    <w:rsid w:val="00404D97"/>
    <w:rsid w:val="00405003"/>
    <w:rsid w:val="0040530F"/>
    <w:rsid w:val="0040533A"/>
    <w:rsid w:val="004058AA"/>
    <w:rsid w:val="00405A78"/>
    <w:rsid w:val="00405A7D"/>
    <w:rsid w:val="00406163"/>
    <w:rsid w:val="004061D8"/>
    <w:rsid w:val="00406289"/>
    <w:rsid w:val="00406520"/>
    <w:rsid w:val="0040655D"/>
    <w:rsid w:val="00406676"/>
    <w:rsid w:val="0040685A"/>
    <w:rsid w:val="004072E6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4B7"/>
    <w:rsid w:val="0041169F"/>
    <w:rsid w:val="0041193C"/>
    <w:rsid w:val="00411AAB"/>
    <w:rsid w:val="00411B16"/>
    <w:rsid w:val="00411B86"/>
    <w:rsid w:val="00411CBF"/>
    <w:rsid w:val="00411F22"/>
    <w:rsid w:val="00411F5D"/>
    <w:rsid w:val="00411F8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3195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020"/>
    <w:rsid w:val="0041632E"/>
    <w:rsid w:val="00416358"/>
    <w:rsid w:val="00416B01"/>
    <w:rsid w:val="00416CB9"/>
    <w:rsid w:val="00416EA2"/>
    <w:rsid w:val="00417690"/>
    <w:rsid w:val="00417901"/>
    <w:rsid w:val="00417A7D"/>
    <w:rsid w:val="00417B10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B2E"/>
    <w:rsid w:val="00425F3C"/>
    <w:rsid w:val="00426031"/>
    <w:rsid w:val="00426138"/>
    <w:rsid w:val="00426141"/>
    <w:rsid w:val="0042676E"/>
    <w:rsid w:val="0042694D"/>
    <w:rsid w:val="00426BFB"/>
    <w:rsid w:val="00426DA7"/>
    <w:rsid w:val="00426F50"/>
    <w:rsid w:val="00427703"/>
    <w:rsid w:val="00427848"/>
    <w:rsid w:val="004278F3"/>
    <w:rsid w:val="00427ED1"/>
    <w:rsid w:val="00430229"/>
    <w:rsid w:val="00430420"/>
    <w:rsid w:val="0043083B"/>
    <w:rsid w:val="00430A3A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455"/>
    <w:rsid w:val="0043378D"/>
    <w:rsid w:val="00433A36"/>
    <w:rsid w:val="00433CE4"/>
    <w:rsid w:val="004343E1"/>
    <w:rsid w:val="00434597"/>
    <w:rsid w:val="0043480A"/>
    <w:rsid w:val="00434908"/>
    <w:rsid w:val="0043490A"/>
    <w:rsid w:val="00434955"/>
    <w:rsid w:val="0043498C"/>
    <w:rsid w:val="00434A7C"/>
    <w:rsid w:val="00434A8A"/>
    <w:rsid w:val="00434B43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E5C"/>
    <w:rsid w:val="00436F4B"/>
    <w:rsid w:val="00437664"/>
    <w:rsid w:val="004378D6"/>
    <w:rsid w:val="004378FF"/>
    <w:rsid w:val="00437C4B"/>
    <w:rsid w:val="00437E19"/>
    <w:rsid w:val="004401F1"/>
    <w:rsid w:val="00440B95"/>
    <w:rsid w:val="00440C51"/>
    <w:rsid w:val="00440C98"/>
    <w:rsid w:val="0044120A"/>
    <w:rsid w:val="0044157C"/>
    <w:rsid w:val="00441A52"/>
    <w:rsid w:val="00441BEA"/>
    <w:rsid w:val="00441C6F"/>
    <w:rsid w:val="00441DA8"/>
    <w:rsid w:val="00441EE5"/>
    <w:rsid w:val="00442042"/>
    <w:rsid w:val="0044225F"/>
    <w:rsid w:val="0044241E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0A6"/>
    <w:rsid w:val="0044438E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19C"/>
    <w:rsid w:val="004476BF"/>
    <w:rsid w:val="004478E5"/>
    <w:rsid w:val="00447AA8"/>
    <w:rsid w:val="00447B5D"/>
    <w:rsid w:val="00450046"/>
    <w:rsid w:val="00450186"/>
    <w:rsid w:val="00450347"/>
    <w:rsid w:val="004508A2"/>
    <w:rsid w:val="004509D4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A94"/>
    <w:rsid w:val="00452DE2"/>
    <w:rsid w:val="004531FA"/>
    <w:rsid w:val="0045345A"/>
    <w:rsid w:val="00453DF0"/>
    <w:rsid w:val="00454004"/>
    <w:rsid w:val="0045406A"/>
    <w:rsid w:val="00454558"/>
    <w:rsid w:val="0045462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431"/>
    <w:rsid w:val="0045754D"/>
    <w:rsid w:val="00457B26"/>
    <w:rsid w:val="00457C14"/>
    <w:rsid w:val="00457E0A"/>
    <w:rsid w:val="00457F24"/>
    <w:rsid w:val="0046006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4E2"/>
    <w:rsid w:val="00464938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5E92"/>
    <w:rsid w:val="004661C2"/>
    <w:rsid w:val="00466615"/>
    <w:rsid w:val="00466681"/>
    <w:rsid w:val="004666FD"/>
    <w:rsid w:val="004667D7"/>
    <w:rsid w:val="00466A9C"/>
    <w:rsid w:val="00466F44"/>
    <w:rsid w:val="00467231"/>
    <w:rsid w:val="00467404"/>
    <w:rsid w:val="00467686"/>
    <w:rsid w:val="004678E0"/>
    <w:rsid w:val="00467AE5"/>
    <w:rsid w:val="00467C70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933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1A"/>
    <w:rsid w:val="0047688B"/>
    <w:rsid w:val="00476A8F"/>
    <w:rsid w:val="00476C5E"/>
    <w:rsid w:val="00476CE0"/>
    <w:rsid w:val="0047701D"/>
    <w:rsid w:val="004770D4"/>
    <w:rsid w:val="00477299"/>
    <w:rsid w:val="004774D9"/>
    <w:rsid w:val="0047759A"/>
    <w:rsid w:val="00477716"/>
    <w:rsid w:val="0047777B"/>
    <w:rsid w:val="00477889"/>
    <w:rsid w:val="00477B23"/>
    <w:rsid w:val="00477B55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0F06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1B8"/>
    <w:rsid w:val="00485390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6F6A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0A7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6F3"/>
    <w:rsid w:val="00497AE6"/>
    <w:rsid w:val="00497B18"/>
    <w:rsid w:val="00497B8E"/>
    <w:rsid w:val="00497FEB"/>
    <w:rsid w:val="004A0295"/>
    <w:rsid w:val="004A029E"/>
    <w:rsid w:val="004A0380"/>
    <w:rsid w:val="004A04D0"/>
    <w:rsid w:val="004A0982"/>
    <w:rsid w:val="004A0BEF"/>
    <w:rsid w:val="004A0E43"/>
    <w:rsid w:val="004A0E59"/>
    <w:rsid w:val="004A1258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8C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D0B"/>
    <w:rsid w:val="004A6D5C"/>
    <w:rsid w:val="004A71AD"/>
    <w:rsid w:val="004A76E7"/>
    <w:rsid w:val="004A7A36"/>
    <w:rsid w:val="004A7A6C"/>
    <w:rsid w:val="004A7B0B"/>
    <w:rsid w:val="004A7C46"/>
    <w:rsid w:val="004B0053"/>
    <w:rsid w:val="004B019C"/>
    <w:rsid w:val="004B01C1"/>
    <w:rsid w:val="004B0253"/>
    <w:rsid w:val="004B04E4"/>
    <w:rsid w:val="004B050B"/>
    <w:rsid w:val="004B0A3A"/>
    <w:rsid w:val="004B0AAD"/>
    <w:rsid w:val="004B0B0D"/>
    <w:rsid w:val="004B1A7C"/>
    <w:rsid w:val="004B1D8B"/>
    <w:rsid w:val="004B1E24"/>
    <w:rsid w:val="004B20A1"/>
    <w:rsid w:val="004B2321"/>
    <w:rsid w:val="004B2418"/>
    <w:rsid w:val="004B2941"/>
    <w:rsid w:val="004B2A60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6241"/>
    <w:rsid w:val="004B665E"/>
    <w:rsid w:val="004B6766"/>
    <w:rsid w:val="004B67B9"/>
    <w:rsid w:val="004B68AC"/>
    <w:rsid w:val="004B6A24"/>
    <w:rsid w:val="004B734F"/>
    <w:rsid w:val="004B74C7"/>
    <w:rsid w:val="004B751A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BA1"/>
    <w:rsid w:val="004C0EA7"/>
    <w:rsid w:val="004C1433"/>
    <w:rsid w:val="004C15F8"/>
    <w:rsid w:val="004C1678"/>
    <w:rsid w:val="004C1B10"/>
    <w:rsid w:val="004C1B7D"/>
    <w:rsid w:val="004C1DBC"/>
    <w:rsid w:val="004C1EB3"/>
    <w:rsid w:val="004C23BC"/>
    <w:rsid w:val="004C23F4"/>
    <w:rsid w:val="004C314D"/>
    <w:rsid w:val="004C3163"/>
    <w:rsid w:val="004C32E0"/>
    <w:rsid w:val="004C34C4"/>
    <w:rsid w:val="004C359D"/>
    <w:rsid w:val="004C3803"/>
    <w:rsid w:val="004C3A9C"/>
    <w:rsid w:val="004C3ABC"/>
    <w:rsid w:val="004C3CCB"/>
    <w:rsid w:val="004C4468"/>
    <w:rsid w:val="004C4787"/>
    <w:rsid w:val="004C4809"/>
    <w:rsid w:val="004C480E"/>
    <w:rsid w:val="004C50EB"/>
    <w:rsid w:val="004C57A0"/>
    <w:rsid w:val="004C5C33"/>
    <w:rsid w:val="004C5E94"/>
    <w:rsid w:val="004C5FB9"/>
    <w:rsid w:val="004C6563"/>
    <w:rsid w:val="004C66DC"/>
    <w:rsid w:val="004C66FF"/>
    <w:rsid w:val="004C6755"/>
    <w:rsid w:val="004C67BB"/>
    <w:rsid w:val="004C6D19"/>
    <w:rsid w:val="004C6EA6"/>
    <w:rsid w:val="004C6FE6"/>
    <w:rsid w:val="004C7121"/>
    <w:rsid w:val="004C7421"/>
    <w:rsid w:val="004C74B2"/>
    <w:rsid w:val="004C74CC"/>
    <w:rsid w:val="004C7748"/>
    <w:rsid w:val="004C77DB"/>
    <w:rsid w:val="004C7E90"/>
    <w:rsid w:val="004D0085"/>
    <w:rsid w:val="004D046D"/>
    <w:rsid w:val="004D0B48"/>
    <w:rsid w:val="004D1193"/>
    <w:rsid w:val="004D16B2"/>
    <w:rsid w:val="004D196D"/>
    <w:rsid w:val="004D1B12"/>
    <w:rsid w:val="004D1C90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4EA0"/>
    <w:rsid w:val="004D5353"/>
    <w:rsid w:val="004D5C60"/>
    <w:rsid w:val="004D5E55"/>
    <w:rsid w:val="004D5F50"/>
    <w:rsid w:val="004D62A5"/>
    <w:rsid w:val="004D62C0"/>
    <w:rsid w:val="004D6E01"/>
    <w:rsid w:val="004D6EAB"/>
    <w:rsid w:val="004D6EE0"/>
    <w:rsid w:val="004D7321"/>
    <w:rsid w:val="004D77CA"/>
    <w:rsid w:val="004D783A"/>
    <w:rsid w:val="004D78D6"/>
    <w:rsid w:val="004E0148"/>
    <w:rsid w:val="004E0C72"/>
    <w:rsid w:val="004E0DEF"/>
    <w:rsid w:val="004E0EF9"/>
    <w:rsid w:val="004E0F45"/>
    <w:rsid w:val="004E1162"/>
    <w:rsid w:val="004E128A"/>
    <w:rsid w:val="004E14FD"/>
    <w:rsid w:val="004E1BAE"/>
    <w:rsid w:val="004E1BBA"/>
    <w:rsid w:val="004E2221"/>
    <w:rsid w:val="004E26D7"/>
    <w:rsid w:val="004E30D9"/>
    <w:rsid w:val="004E32FF"/>
    <w:rsid w:val="004E348B"/>
    <w:rsid w:val="004E3512"/>
    <w:rsid w:val="004E38C2"/>
    <w:rsid w:val="004E3C6D"/>
    <w:rsid w:val="004E4182"/>
    <w:rsid w:val="004E4689"/>
    <w:rsid w:val="004E473D"/>
    <w:rsid w:val="004E4859"/>
    <w:rsid w:val="004E4B26"/>
    <w:rsid w:val="004E4B7D"/>
    <w:rsid w:val="004E4D3A"/>
    <w:rsid w:val="004E4D62"/>
    <w:rsid w:val="004E4E29"/>
    <w:rsid w:val="004E4E56"/>
    <w:rsid w:val="004E5111"/>
    <w:rsid w:val="004E5281"/>
    <w:rsid w:val="004E53EF"/>
    <w:rsid w:val="004E5844"/>
    <w:rsid w:val="004E5D5D"/>
    <w:rsid w:val="004E5E3B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52F"/>
    <w:rsid w:val="004F090B"/>
    <w:rsid w:val="004F0B99"/>
    <w:rsid w:val="004F0D56"/>
    <w:rsid w:val="004F0EEB"/>
    <w:rsid w:val="004F1173"/>
    <w:rsid w:val="004F1196"/>
    <w:rsid w:val="004F11F5"/>
    <w:rsid w:val="004F1378"/>
    <w:rsid w:val="004F1388"/>
    <w:rsid w:val="004F1534"/>
    <w:rsid w:val="004F1649"/>
    <w:rsid w:val="004F1A64"/>
    <w:rsid w:val="004F1AD8"/>
    <w:rsid w:val="004F211E"/>
    <w:rsid w:val="004F2C03"/>
    <w:rsid w:val="004F2E06"/>
    <w:rsid w:val="004F32DD"/>
    <w:rsid w:val="004F332D"/>
    <w:rsid w:val="004F378F"/>
    <w:rsid w:val="004F3A80"/>
    <w:rsid w:val="004F3DE3"/>
    <w:rsid w:val="004F3E96"/>
    <w:rsid w:val="004F4254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04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5A0"/>
    <w:rsid w:val="005007BC"/>
    <w:rsid w:val="00500AC6"/>
    <w:rsid w:val="00500CD5"/>
    <w:rsid w:val="00500FF1"/>
    <w:rsid w:val="005013FB"/>
    <w:rsid w:val="00501651"/>
    <w:rsid w:val="00501657"/>
    <w:rsid w:val="0050183C"/>
    <w:rsid w:val="00501976"/>
    <w:rsid w:val="00501A1E"/>
    <w:rsid w:val="00501AA2"/>
    <w:rsid w:val="00501B1D"/>
    <w:rsid w:val="00501E5C"/>
    <w:rsid w:val="00502011"/>
    <w:rsid w:val="00502399"/>
    <w:rsid w:val="00502882"/>
    <w:rsid w:val="005028C4"/>
    <w:rsid w:val="00502CE3"/>
    <w:rsid w:val="005032C5"/>
    <w:rsid w:val="00503551"/>
    <w:rsid w:val="0050358F"/>
    <w:rsid w:val="00503604"/>
    <w:rsid w:val="005036C6"/>
    <w:rsid w:val="005037C5"/>
    <w:rsid w:val="00503DCA"/>
    <w:rsid w:val="005044BF"/>
    <w:rsid w:val="005046E5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18E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C19"/>
    <w:rsid w:val="00511DD7"/>
    <w:rsid w:val="00511E82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A2D"/>
    <w:rsid w:val="00513EA4"/>
    <w:rsid w:val="00513FF8"/>
    <w:rsid w:val="0051409B"/>
    <w:rsid w:val="005140AC"/>
    <w:rsid w:val="00514138"/>
    <w:rsid w:val="005144D4"/>
    <w:rsid w:val="005145FE"/>
    <w:rsid w:val="005147E8"/>
    <w:rsid w:val="005149D0"/>
    <w:rsid w:val="00514E50"/>
    <w:rsid w:val="0051502D"/>
    <w:rsid w:val="005150B5"/>
    <w:rsid w:val="00515332"/>
    <w:rsid w:val="0051552F"/>
    <w:rsid w:val="0051557D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94"/>
    <w:rsid w:val="005176D9"/>
    <w:rsid w:val="0051774E"/>
    <w:rsid w:val="0051780E"/>
    <w:rsid w:val="005179C1"/>
    <w:rsid w:val="00517A63"/>
    <w:rsid w:val="00517D5C"/>
    <w:rsid w:val="00517F3A"/>
    <w:rsid w:val="0052007D"/>
    <w:rsid w:val="00520128"/>
    <w:rsid w:val="0052017C"/>
    <w:rsid w:val="005202BA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410"/>
    <w:rsid w:val="0052450D"/>
    <w:rsid w:val="00524698"/>
    <w:rsid w:val="0052472F"/>
    <w:rsid w:val="00524DCB"/>
    <w:rsid w:val="005250C0"/>
    <w:rsid w:val="005251B3"/>
    <w:rsid w:val="005252A5"/>
    <w:rsid w:val="005256F6"/>
    <w:rsid w:val="00525B0C"/>
    <w:rsid w:val="00525C15"/>
    <w:rsid w:val="00525CED"/>
    <w:rsid w:val="00525E9F"/>
    <w:rsid w:val="0052601F"/>
    <w:rsid w:val="00526436"/>
    <w:rsid w:val="005264D4"/>
    <w:rsid w:val="00526783"/>
    <w:rsid w:val="0052682E"/>
    <w:rsid w:val="00526FFC"/>
    <w:rsid w:val="0052701B"/>
    <w:rsid w:val="005270DA"/>
    <w:rsid w:val="00527377"/>
    <w:rsid w:val="005273DC"/>
    <w:rsid w:val="0052784E"/>
    <w:rsid w:val="005278F7"/>
    <w:rsid w:val="00527ACE"/>
    <w:rsid w:val="00527B02"/>
    <w:rsid w:val="00527DAE"/>
    <w:rsid w:val="00527E9A"/>
    <w:rsid w:val="005304DB"/>
    <w:rsid w:val="005308D3"/>
    <w:rsid w:val="00530BD0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7D7"/>
    <w:rsid w:val="00532D69"/>
    <w:rsid w:val="00532DAA"/>
    <w:rsid w:val="00532FEE"/>
    <w:rsid w:val="00533717"/>
    <w:rsid w:val="0053399D"/>
    <w:rsid w:val="00533AB9"/>
    <w:rsid w:val="00533C25"/>
    <w:rsid w:val="00533C8A"/>
    <w:rsid w:val="00533CFE"/>
    <w:rsid w:val="00533D17"/>
    <w:rsid w:val="00534007"/>
    <w:rsid w:val="00534302"/>
    <w:rsid w:val="0053441E"/>
    <w:rsid w:val="005344A4"/>
    <w:rsid w:val="005346C6"/>
    <w:rsid w:val="005346DC"/>
    <w:rsid w:val="005347D1"/>
    <w:rsid w:val="00534D5A"/>
    <w:rsid w:val="00534FE6"/>
    <w:rsid w:val="005353B1"/>
    <w:rsid w:val="005356CF"/>
    <w:rsid w:val="00535AF0"/>
    <w:rsid w:val="00535BA5"/>
    <w:rsid w:val="00536025"/>
    <w:rsid w:val="00536553"/>
    <w:rsid w:val="005369A2"/>
    <w:rsid w:val="00536CE2"/>
    <w:rsid w:val="00536ECC"/>
    <w:rsid w:val="0053717B"/>
    <w:rsid w:val="00537581"/>
    <w:rsid w:val="0053770B"/>
    <w:rsid w:val="00540149"/>
    <w:rsid w:val="00540280"/>
    <w:rsid w:val="005407EF"/>
    <w:rsid w:val="00540BF1"/>
    <w:rsid w:val="00541757"/>
    <w:rsid w:val="005417EC"/>
    <w:rsid w:val="0054182A"/>
    <w:rsid w:val="005419C6"/>
    <w:rsid w:val="00542111"/>
    <w:rsid w:val="00542118"/>
    <w:rsid w:val="005421E7"/>
    <w:rsid w:val="005426DD"/>
    <w:rsid w:val="005427BA"/>
    <w:rsid w:val="005428D5"/>
    <w:rsid w:val="00542C32"/>
    <w:rsid w:val="00542D7A"/>
    <w:rsid w:val="00542FE9"/>
    <w:rsid w:val="005430A3"/>
    <w:rsid w:val="00543B3C"/>
    <w:rsid w:val="00543BFC"/>
    <w:rsid w:val="00543C57"/>
    <w:rsid w:val="00543CBE"/>
    <w:rsid w:val="00543D67"/>
    <w:rsid w:val="00543E8F"/>
    <w:rsid w:val="0054411A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8D8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429"/>
    <w:rsid w:val="00550637"/>
    <w:rsid w:val="005507D8"/>
    <w:rsid w:val="00550C7B"/>
    <w:rsid w:val="00550F4F"/>
    <w:rsid w:val="00551150"/>
    <w:rsid w:val="005512EE"/>
    <w:rsid w:val="005514AB"/>
    <w:rsid w:val="005517FA"/>
    <w:rsid w:val="00551BB1"/>
    <w:rsid w:val="005520CF"/>
    <w:rsid w:val="00552240"/>
    <w:rsid w:val="005523E4"/>
    <w:rsid w:val="00552CBF"/>
    <w:rsid w:val="00552E09"/>
    <w:rsid w:val="00552F27"/>
    <w:rsid w:val="005530A6"/>
    <w:rsid w:val="005532E3"/>
    <w:rsid w:val="00553422"/>
    <w:rsid w:val="005535E7"/>
    <w:rsid w:val="005535F1"/>
    <w:rsid w:val="0055367F"/>
    <w:rsid w:val="005537EE"/>
    <w:rsid w:val="005537F1"/>
    <w:rsid w:val="00553AC1"/>
    <w:rsid w:val="00553BB5"/>
    <w:rsid w:val="0055461F"/>
    <w:rsid w:val="005547C6"/>
    <w:rsid w:val="00554A69"/>
    <w:rsid w:val="00554DAE"/>
    <w:rsid w:val="00554E47"/>
    <w:rsid w:val="005552C1"/>
    <w:rsid w:val="005554AC"/>
    <w:rsid w:val="00555B60"/>
    <w:rsid w:val="00555BF7"/>
    <w:rsid w:val="0055601C"/>
    <w:rsid w:val="0055602C"/>
    <w:rsid w:val="00556113"/>
    <w:rsid w:val="0055625C"/>
    <w:rsid w:val="0055667E"/>
    <w:rsid w:val="00556798"/>
    <w:rsid w:val="005569E1"/>
    <w:rsid w:val="005569EC"/>
    <w:rsid w:val="00557226"/>
    <w:rsid w:val="0055733A"/>
    <w:rsid w:val="005573D0"/>
    <w:rsid w:val="0055752E"/>
    <w:rsid w:val="005579EC"/>
    <w:rsid w:val="00557E4E"/>
    <w:rsid w:val="00557FB9"/>
    <w:rsid w:val="0056005A"/>
    <w:rsid w:val="00560368"/>
    <w:rsid w:val="00560548"/>
    <w:rsid w:val="005606ED"/>
    <w:rsid w:val="00560874"/>
    <w:rsid w:val="0056092C"/>
    <w:rsid w:val="00560D51"/>
    <w:rsid w:val="00560E9D"/>
    <w:rsid w:val="005610C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3D4F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A99"/>
    <w:rsid w:val="00566B1A"/>
    <w:rsid w:val="00566DF9"/>
    <w:rsid w:val="00566E00"/>
    <w:rsid w:val="00566E46"/>
    <w:rsid w:val="00566F5A"/>
    <w:rsid w:val="005672B1"/>
    <w:rsid w:val="005673C9"/>
    <w:rsid w:val="0056754F"/>
    <w:rsid w:val="00567A54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00C"/>
    <w:rsid w:val="0057124B"/>
    <w:rsid w:val="0057148B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20B"/>
    <w:rsid w:val="005747C2"/>
    <w:rsid w:val="005747F7"/>
    <w:rsid w:val="005749A4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908"/>
    <w:rsid w:val="00576D45"/>
    <w:rsid w:val="00576DA0"/>
    <w:rsid w:val="00576E21"/>
    <w:rsid w:val="00576F26"/>
    <w:rsid w:val="00577196"/>
    <w:rsid w:val="005773F5"/>
    <w:rsid w:val="005773FA"/>
    <w:rsid w:val="00577699"/>
    <w:rsid w:val="0057780E"/>
    <w:rsid w:val="005779D1"/>
    <w:rsid w:val="00577FA2"/>
    <w:rsid w:val="0058033E"/>
    <w:rsid w:val="0058038B"/>
    <w:rsid w:val="00580928"/>
    <w:rsid w:val="00580AC0"/>
    <w:rsid w:val="00580BB8"/>
    <w:rsid w:val="00580C0E"/>
    <w:rsid w:val="00581178"/>
    <w:rsid w:val="0058125F"/>
    <w:rsid w:val="00581882"/>
    <w:rsid w:val="00581E5C"/>
    <w:rsid w:val="00582798"/>
    <w:rsid w:val="00582876"/>
    <w:rsid w:val="005829BE"/>
    <w:rsid w:val="00582D24"/>
    <w:rsid w:val="00582E1E"/>
    <w:rsid w:val="0058338D"/>
    <w:rsid w:val="00583393"/>
    <w:rsid w:val="0058340D"/>
    <w:rsid w:val="00583477"/>
    <w:rsid w:val="00583599"/>
    <w:rsid w:val="00583B51"/>
    <w:rsid w:val="00583B92"/>
    <w:rsid w:val="00583E1C"/>
    <w:rsid w:val="00584160"/>
    <w:rsid w:val="005841FA"/>
    <w:rsid w:val="005849FA"/>
    <w:rsid w:val="00584CBC"/>
    <w:rsid w:val="00585219"/>
    <w:rsid w:val="005856A5"/>
    <w:rsid w:val="005858C7"/>
    <w:rsid w:val="005859AF"/>
    <w:rsid w:val="00585C8B"/>
    <w:rsid w:val="00585F3A"/>
    <w:rsid w:val="005860EB"/>
    <w:rsid w:val="005863F3"/>
    <w:rsid w:val="00586433"/>
    <w:rsid w:val="005866A5"/>
    <w:rsid w:val="005866D8"/>
    <w:rsid w:val="00586814"/>
    <w:rsid w:val="00586B2F"/>
    <w:rsid w:val="00586B60"/>
    <w:rsid w:val="00586D2F"/>
    <w:rsid w:val="0058701F"/>
    <w:rsid w:val="00587372"/>
    <w:rsid w:val="0058780F"/>
    <w:rsid w:val="00587914"/>
    <w:rsid w:val="00587BC0"/>
    <w:rsid w:val="00587DBD"/>
    <w:rsid w:val="00587F19"/>
    <w:rsid w:val="005904EF"/>
    <w:rsid w:val="005905BA"/>
    <w:rsid w:val="0059099C"/>
    <w:rsid w:val="00590C36"/>
    <w:rsid w:val="00590E32"/>
    <w:rsid w:val="0059108A"/>
    <w:rsid w:val="00591530"/>
    <w:rsid w:val="00591BFF"/>
    <w:rsid w:val="00591DCD"/>
    <w:rsid w:val="00591ED5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2D2"/>
    <w:rsid w:val="00594374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BFA"/>
    <w:rsid w:val="00595EE3"/>
    <w:rsid w:val="00595F2A"/>
    <w:rsid w:val="00595F30"/>
    <w:rsid w:val="0059607A"/>
    <w:rsid w:val="005966DA"/>
    <w:rsid w:val="005968FE"/>
    <w:rsid w:val="0059693E"/>
    <w:rsid w:val="005969B8"/>
    <w:rsid w:val="00596E45"/>
    <w:rsid w:val="00596F8F"/>
    <w:rsid w:val="00597317"/>
    <w:rsid w:val="005977AA"/>
    <w:rsid w:val="00597A47"/>
    <w:rsid w:val="00597F74"/>
    <w:rsid w:val="00597F78"/>
    <w:rsid w:val="00597FD6"/>
    <w:rsid w:val="005A005E"/>
    <w:rsid w:val="005A01AF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1AC7"/>
    <w:rsid w:val="005A2087"/>
    <w:rsid w:val="005A2181"/>
    <w:rsid w:val="005A310C"/>
    <w:rsid w:val="005A3157"/>
    <w:rsid w:val="005A345C"/>
    <w:rsid w:val="005A397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225"/>
    <w:rsid w:val="005A6892"/>
    <w:rsid w:val="005A6FB5"/>
    <w:rsid w:val="005A73F7"/>
    <w:rsid w:val="005A77AF"/>
    <w:rsid w:val="005A78B1"/>
    <w:rsid w:val="005A7AC4"/>
    <w:rsid w:val="005A7ADA"/>
    <w:rsid w:val="005A7B97"/>
    <w:rsid w:val="005B0037"/>
    <w:rsid w:val="005B00BE"/>
    <w:rsid w:val="005B0467"/>
    <w:rsid w:val="005B07A5"/>
    <w:rsid w:val="005B093C"/>
    <w:rsid w:val="005B0A72"/>
    <w:rsid w:val="005B0AA6"/>
    <w:rsid w:val="005B0C8C"/>
    <w:rsid w:val="005B0E4D"/>
    <w:rsid w:val="005B0FAA"/>
    <w:rsid w:val="005B10E0"/>
    <w:rsid w:val="005B13E6"/>
    <w:rsid w:val="005B14FB"/>
    <w:rsid w:val="005B17EA"/>
    <w:rsid w:val="005B190C"/>
    <w:rsid w:val="005B19B2"/>
    <w:rsid w:val="005B2023"/>
    <w:rsid w:val="005B2A87"/>
    <w:rsid w:val="005B2E06"/>
    <w:rsid w:val="005B2E6A"/>
    <w:rsid w:val="005B3408"/>
    <w:rsid w:val="005B3707"/>
    <w:rsid w:val="005B3941"/>
    <w:rsid w:val="005B41AA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6F4F"/>
    <w:rsid w:val="005B71B1"/>
    <w:rsid w:val="005B7290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6E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3C6"/>
    <w:rsid w:val="005C353B"/>
    <w:rsid w:val="005C3576"/>
    <w:rsid w:val="005C3670"/>
    <w:rsid w:val="005C3874"/>
    <w:rsid w:val="005C393E"/>
    <w:rsid w:val="005C3A30"/>
    <w:rsid w:val="005C3BBA"/>
    <w:rsid w:val="005C3D36"/>
    <w:rsid w:val="005C4103"/>
    <w:rsid w:val="005C450C"/>
    <w:rsid w:val="005C4814"/>
    <w:rsid w:val="005C4885"/>
    <w:rsid w:val="005C4A38"/>
    <w:rsid w:val="005C4B21"/>
    <w:rsid w:val="005C4BDA"/>
    <w:rsid w:val="005C4DBA"/>
    <w:rsid w:val="005C4E97"/>
    <w:rsid w:val="005C52F7"/>
    <w:rsid w:val="005C562D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4DA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404"/>
    <w:rsid w:val="005D252C"/>
    <w:rsid w:val="005D2554"/>
    <w:rsid w:val="005D27F6"/>
    <w:rsid w:val="005D28B7"/>
    <w:rsid w:val="005D2B23"/>
    <w:rsid w:val="005D3072"/>
    <w:rsid w:val="005D3292"/>
    <w:rsid w:val="005D33B9"/>
    <w:rsid w:val="005D3557"/>
    <w:rsid w:val="005D36F6"/>
    <w:rsid w:val="005D3A37"/>
    <w:rsid w:val="005D3A79"/>
    <w:rsid w:val="005D4196"/>
    <w:rsid w:val="005D41B8"/>
    <w:rsid w:val="005D44AE"/>
    <w:rsid w:val="005D47AD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9A9"/>
    <w:rsid w:val="005D5BEA"/>
    <w:rsid w:val="005D5C19"/>
    <w:rsid w:val="005D5D32"/>
    <w:rsid w:val="005D6481"/>
    <w:rsid w:val="005D6A40"/>
    <w:rsid w:val="005D6D32"/>
    <w:rsid w:val="005D708F"/>
    <w:rsid w:val="005D7513"/>
    <w:rsid w:val="005D7968"/>
    <w:rsid w:val="005D7A4C"/>
    <w:rsid w:val="005D7AD9"/>
    <w:rsid w:val="005E022F"/>
    <w:rsid w:val="005E0850"/>
    <w:rsid w:val="005E087F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C04"/>
    <w:rsid w:val="005E2DF2"/>
    <w:rsid w:val="005E32BE"/>
    <w:rsid w:val="005E3603"/>
    <w:rsid w:val="005E3C36"/>
    <w:rsid w:val="005E44D1"/>
    <w:rsid w:val="005E46FB"/>
    <w:rsid w:val="005E4838"/>
    <w:rsid w:val="005E4907"/>
    <w:rsid w:val="005E4C36"/>
    <w:rsid w:val="005E4C8D"/>
    <w:rsid w:val="005E4DC0"/>
    <w:rsid w:val="005E4E06"/>
    <w:rsid w:val="005E55BD"/>
    <w:rsid w:val="005E5975"/>
    <w:rsid w:val="005E6149"/>
    <w:rsid w:val="005E633A"/>
    <w:rsid w:val="005E64CE"/>
    <w:rsid w:val="005E67D4"/>
    <w:rsid w:val="005E68D4"/>
    <w:rsid w:val="005E6F4B"/>
    <w:rsid w:val="005E7080"/>
    <w:rsid w:val="005E7275"/>
    <w:rsid w:val="005E73D4"/>
    <w:rsid w:val="005E7600"/>
    <w:rsid w:val="005E7914"/>
    <w:rsid w:val="005E7B63"/>
    <w:rsid w:val="005E7C78"/>
    <w:rsid w:val="005E7CF1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88"/>
    <w:rsid w:val="005F39E0"/>
    <w:rsid w:val="005F3C87"/>
    <w:rsid w:val="005F3E91"/>
    <w:rsid w:val="005F44E2"/>
    <w:rsid w:val="005F4D0D"/>
    <w:rsid w:val="005F4E62"/>
    <w:rsid w:val="005F4EF3"/>
    <w:rsid w:val="005F52C1"/>
    <w:rsid w:val="005F56F2"/>
    <w:rsid w:val="005F58E6"/>
    <w:rsid w:val="005F5999"/>
    <w:rsid w:val="005F5B65"/>
    <w:rsid w:val="005F5F87"/>
    <w:rsid w:val="005F6699"/>
    <w:rsid w:val="005F6811"/>
    <w:rsid w:val="005F6EDA"/>
    <w:rsid w:val="005F700B"/>
    <w:rsid w:val="005F702D"/>
    <w:rsid w:val="005F7402"/>
    <w:rsid w:val="005F789C"/>
    <w:rsid w:val="005F7A54"/>
    <w:rsid w:val="005F7D8A"/>
    <w:rsid w:val="005F7EE3"/>
    <w:rsid w:val="005F7F53"/>
    <w:rsid w:val="00600282"/>
    <w:rsid w:val="006003C6"/>
    <w:rsid w:val="00600472"/>
    <w:rsid w:val="00600490"/>
    <w:rsid w:val="00600834"/>
    <w:rsid w:val="006008AE"/>
    <w:rsid w:val="00600C8E"/>
    <w:rsid w:val="006010DA"/>
    <w:rsid w:val="006015E9"/>
    <w:rsid w:val="00601B61"/>
    <w:rsid w:val="00601C18"/>
    <w:rsid w:val="00601D87"/>
    <w:rsid w:val="00601F3C"/>
    <w:rsid w:val="006024C3"/>
    <w:rsid w:val="00602A51"/>
    <w:rsid w:val="00602BE3"/>
    <w:rsid w:val="00602E02"/>
    <w:rsid w:val="006030EA"/>
    <w:rsid w:val="00603230"/>
    <w:rsid w:val="0060350B"/>
    <w:rsid w:val="006038EB"/>
    <w:rsid w:val="00603B11"/>
    <w:rsid w:val="00603DDD"/>
    <w:rsid w:val="00603EEF"/>
    <w:rsid w:val="006043B2"/>
    <w:rsid w:val="006045A6"/>
    <w:rsid w:val="00604818"/>
    <w:rsid w:val="006049EC"/>
    <w:rsid w:val="00605244"/>
    <w:rsid w:val="00605555"/>
    <w:rsid w:val="0060571A"/>
    <w:rsid w:val="006058A6"/>
    <w:rsid w:val="00605B46"/>
    <w:rsid w:val="00605C91"/>
    <w:rsid w:val="00605D74"/>
    <w:rsid w:val="00606096"/>
    <w:rsid w:val="00606222"/>
    <w:rsid w:val="00606328"/>
    <w:rsid w:val="00606613"/>
    <w:rsid w:val="006066CB"/>
    <w:rsid w:val="006067A7"/>
    <w:rsid w:val="0060686E"/>
    <w:rsid w:val="00606C62"/>
    <w:rsid w:val="00606EAF"/>
    <w:rsid w:val="00607721"/>
    <w:rsid w:val="00607A91"/>
    <w:rsid w:val="00607FA6"/>
    <w:rsid w:val="00610010"/>
    <w:rsid w:val="0061005C"/>
    <w:rsid w:val="00610351"/>
    <w:rsid w:val="00610E14"/>
    <w:rsid w:val="00610FF7"/>
    <w:rsid w:val="00611291"/>
    <w:rsid w:val="0061166F"/>
    <w:rsid w:val="006119AC"/>
    <w:rsid w:val="00611A99"/>
    <w:rsid w:val="00611B87"/>
    <w:rsid w:val="00611BA5"/>
    <w:rsid w:val="00611C51"/>
    <w:rsid w:val="006120F7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AD6"/>
    <w:rsid w:val="00613FC0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39"/>
    <w:rsid w:val="00615A85"/>
    <w:rsid w:val="00615CCC"/>
    <w:rsid w:val="00615D83"/>
    <w:rsid w:val="0061607B"/>
    <w:rsid w:val="00617324"/>
    <w:rsid w:val="00617371"/>
    <w:rsid w:val="00617524"/>
    <w:rsid w:val="006176A4"/>
    <w:rsid w:val="00617704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028"/>
    <w:rsid w:val="006220FD"/>
    <w:rsid w:val="006221C5"/>
    <w:rsid w:val="006222AD"/>
    <w:rsid w:val="006226F8"/>
    <w:rsid w:val="006227B4"/>
    <w:rsid w:val="00622B0A"/>
    <w:rsid w:val="00622ECC"/>
    <w:rsid w:val="006231A5"/>
    <w:rsid w:val="0062323D"/>
    <w:rsid w:val="0062333C"/>
    <w:rsid w:val="00623507"/>
    <w:rsid w:val="00623540"/>
    <w:rsid w:val="006235D3"/>
    <w:rsid w:val="00623981"/>
    <w:rsid w:val="00623A02"/>
    <w:rsid w:val="00623AD5"/>
    <w:rsid w:val="00623CE3"/>
    <w:rsid w:val="00623DFF"/>
    <w:rsid w:val="006242B7"/>
    <w:rsid w:val="006244D5"/>
    <w:rsid w:val="00624735"/>
    <w:rsid w:val="00624C4B"/>
    <w:rsid w:val="00625B1E"/>
    <w:rsid w:val="00626459"/>
    <w:rsid w:val="0062655D"/>
    <w:rsid w:val="006267B7"/>
    <w:rsid w:val="00626C72"/>
    <w:rsid w:val="00626DD0"/>
    <w:rsid w:val="0062713C"/>
    <w:rsid w:val="006271E9"/>
    <w:rsid w:val="00627649"/>
    <w:rsid w:val="0062786D"/>
    <w:rsid w:val="0062797A"/>
    <w:rsid w:val="00630592"/>
    <w:rsid w:val="00630CC8"/>
    <w:rsid w:val="00630EBC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789"/>
    <w:rsid w:val="00634868"/>
    <w:rsid w:val="006349C9"/>
    <w:rsid w:val="00634BBD"/>
    <w:rsid w:val="00635006"/>
    <w:rsid w:val="006351DB"/>
    <w:rsid w:val="006353FD"/>
    <w:rsid w:val="006357E1"/>
    <w:rsid w:val="00635851"/>
    <w:rsid w:val="00635858"/>
    <w:rsid w:val="006358B6"/>
    <w:rsid w:val="00635BB0"/>
    <w:rsid w:val="00635D36"/>
    <w:rsid w:val="00636044"/>
    <w:rsid w:val="00636367"/>
    <w:rsid w:val="006363CB"/>
    <w:rsid w:val="006364B5"/>
    <w:rsid w:val="006365F1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92E"/>
    <w:rsid w:val="00641459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2E6"/>
    <w:rsid w:val="006444F0"/>
    <w:rsid w:val="006447E0"/>
    <w:rsid w:val="00644981"/>
    <w:rsid w:val="00644B5E"/>
    <w:rsid w:val="00644CAA"/>
    <w:rsid w:val="00644EFD"/>
    <w:rsid w:val="006456DF"/>
    <w:rsid w:val="006458F7"/>
    <w:rsid w:val="00645C18"/>
    <w:rsid w:val="00645E91"/>
    <w:rsid w:val="00646160"/>
    <w:rsid w:val="0064629B"/>
    <w:rsid w:val="00646303"/>
    <w:rsid w:val="006467FD"/>
    <w:rsid w:val="006468E7"/>
    <w:rsid w:val="00646C3D"/>
    <w:rsid w:val="00646D83"/>
    <w:rsid w:val="006476BA"/>
    <w:rsid w:val="00647981"/>
    <w:rsid w:val="00647996"/>
    <w:rsid w:val="0065026B"/>
    <w:rsid w:val="0065035D"/>
    <w:rsid w:val="006505B0"/>
    <w:rsid w:val="00650625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349"/>
    <w:rsid w:val="0065285E"/>
    <w:rsid w:val="00652955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C88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78F"/>
    <w:rsid w:val="00656864"/>
    <w:rsid w:val="00656878"/>
    <w:rsid w:val="00656DD8"/>
    <w:rsid w:val="00656FA7"/>
    <w:rsid w:val="006574C4"/>
    <w:rsid w:val="00657563"/>
    <w:rsid w:val="00657780"/>
    <w:rsid w:val="00657D39"/>
    <w:rsid w:val="006601FC"/>
    <w:rsid w:val="00660C97"/>
    <w:rsid w:val="00660D5E"/>
    <w:rsid w:val="00660DCD"/>
    <w:rsid w:val="00660FB8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7"/>
    <w:rsid w:val="00662AEA"/>
    <w:rsid w:val="00662E04"/>
    <w:rsid w:val="006632FA"/>
    <w:rsid w:val="006633B8"/>
    <w:rsid w:val="006634A7"/>
    <w:rsid w:val="006636CD"/>
    <w:rsid w:val="0066388A"/>
    <w:rsid w:val="00663C4C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38E"/>
    <w:rsid w:val="006666F7"/>
    <w:rsid w:val="00666829"/>
    <w:rsid w:val="006669F6"/>
    <w:rsid w:val="00666FE9"/>
    <w:rsid w:val="006671A8"/>
    <w:rsid w:val="0066723A"/>
    <w:rsid w:val="0066726B"/>
    <w:rsid w:val="006672D8"/>
    <w:rsid w:val="0066755E"/>
    <w:rsid w:val="00667A2D"/>
    <w:rsid w:val="00667AEC"/>
    <w:rsid w:val="00667C41"/>
    <w:rsid w:val="00667ED8"/>
    <w:rsid w:val="00667EFB"/>
    <w:rsid w:val="00667FA9"/>
    <w:rsid w:val="00670674"/>
    <w:rsid w:val="00670709"/>
    <w:rsid w:val="006708DF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1FB7"/>
    <w:rsid w:val="006723A2"/>
    <w:rsid w:val="00672528"/>
    <w:rsid w:val="00672815"/>
    <w:rsid w:val="00672DA4"/>
    <w:rsid w:val="00672E7A"/>
    <w:rsid w:val="00672E9A"/>
    <w:rsid w:val="00672F93"/>
    <w:rsid w:val="00672FE1"/>
    <w:rsid w:val="00673332"/>
    <w:rsid w:val="006735CF"/>
    <w:rsid w:val="00673754"/>
    <w:rsid w:val="0067389F"/>
    <w:rsid w:val="00674626"/>
    <w:rsid w:val="00674700"/>
    <w:rsid w:val="006748C8"/>
    <w:rsid w:val="00674B92"/>
    <w:rsid w:val="006753E2"/>
    <w:rsid w:val="00675615"/>
    <w:rsid w:val="0067598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77D24"/>
    <w:rsid w:val="0068024F"/>
    <w:rsid w:val="006802D0"/>
    <w:rsid w:val="0068080E"/>
    <w:rsid w:val="00680872"/>
    <w:rsid w:val="006809C2"/>
    <w:rsid w:val="00680ABD"/>
    <w:rsid w:val="00680C3A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4C1"/>
    <w:rsid w:val="00682535"/>
    <w:rsid w:val="0068295C"/>
    <w:rsid w:val="00682A54"/>
    <w:rsid w:val="00682CF9"/>
    <w:rsid w:val="00682D43"/>
    <w:rsid w:val="00682FD8"/>
    <w:rsid w:val="006830F0"/>
    <w:rsid w:val="0068336B"/>
    <w:rsid w:val="006834DF"/>
    <w:rsid w:val="006836B2"/>
    <w:rsid w:val="00683733"/>
    <w:rsid w:val="00683E18"/>
    <w:rsid w:val="0068450E"/>
    <w:rsid w:val="00684697"/>
    <w:rsid w:val="006846FA"/>
    <w:rsid w:val="0068488E"/>
    <w:rsid w:val="00684B0D"/>
    <w:rsid w:val="006852B0"/>
    <w:rsid w:val="00685661"/>
    <w:rsid w:val="00685896"/>
    <w:rsid w:val="00685994"/>
    <w:rsid w:val="00685C0D"/>
    <w:rsid w:val="00685DFA"/>
    <w:rsid w:val="006861E8"/>
    <w:rsid w:val="00686265"/>
    <w:rsid w:val="00686630"/>
    <w:rsid w:val="006868A7"/>
    <w:rsid w:val="0068697D"/>
    <w:rsid w:val="00686DE8"/>
    <w:rsid w:val="00687235"/>
    <w:rsid w:val="0068723C"/>
    <w:rsid w:val="00687376"/>
    <w:rsid w:val="00687484"/>
    <w:rsid w:val="006874C7"/>
    <w:rsid w:val="00687937"/>
    <w:rsid w:val="00687A17"/>
    <w:rsid w:val="00687B51"/>
    <w:rsid w:val="00687B7F"/>
    <w:rsid w:val="00687DB6"/>
    <w:rsid w:val="00687E12"/>
    <w:rsid w:val="00687EE0"/>
    <w:rsid w:val="00687F7A"/>
    <w:rsid w:val="00690049"/>
    <w:rsid w:val="0069033D"/>
    <w:rsid w:val="006904D2"/>
    <w:rsid w:val="0069089D"/>
    <w:rsid w:val="006908BC"/>
    <w:rsid w:val="00690BFA"/>
    <w:rsid w:val="00690CA6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97"/>
    <w:rsid w:val="00691DD8"/>
    <w:rsid w:val="006921C0"/>
    <w:rsid w:val="006921C4"/>
    <w:rsid w:val="00692798"/>
    <w:rsid w:val="00692A4C"/>
    <w:rsid w:val="00692A52"/>
    <w:rsid w:val="00692C92"/>
    <w:rsid w:val="00692EE0"/>
    <w:rsid w:val="00693070"/>
    <w:rsid w:val="00693265"/>
    <w:rsid w:val="00693630"/>
    <w:rsid w:val="00693A37"/>
    <w:rsid w:val="00693C39"/>
    <w:rsid w:val="00693DF9"/>
    <w:rsid w:val="00694149"/>
    <w:rsid w:val="00694D42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13"/>
    <w:rsid w:val="00696DEE"/>
    <w:rsid w:val="006970EC"/>
    <w:rsid w:val="00697149"/>
    <w:rsid w:val="00697680"/>
    <w:rsid w:val="00697770"/>
    <w:rsid w:val="006977B8"/>
    <w:rsid w:val="00697A50"/>
    <w:rsid w:val="00697CCD"/>
    <w:rsid w:val="006A019F"/>
    <w:rsid w:val="006A022E"/>
    <w:rsid w:val="006A0400"/>
    <w:rsid w:val="006A090F"/>
    <w:rsid w:val="006A09C2"/>
    <w:rsid w:val="006A0B51"/>
    <w:rsid w:val="006A0D3B"/>
    <w:rsid w:val="006A1224"/>
    <w:rsid w:val="006A12E6"/>
    <w:rsid w:val="006A15F0"/>
    <w:rsid w:val="006A1CC0"/>
    <w:rsid w:val="006A20D7"/>
    <w:rsid w:val="006A2A34"/>
    <w:rsid w:val="006A2B82"/>
    <w:rsid w:val="006A30EE"/>
    <w:rsid w:val="006A328B"/>
    <w:rsid w:val="006A350B"/>
    <w:rsid w:val="006A35AC"/>
    <w:rsid w:val="006A37B0"/>
    <w:rsid w:val="006A37D8"/>
    <w:rsid w:val="006A423F"/>
    <w:rsid w:val="006A44DA"/>
    <w:rsid w:val="006A47F5"/>
    <w:rsid w:val="006A482A"/>
    <w:rsid w:val="006A4A12"/>
    <w:rsid w:val="006A4A7E"/>
    <w:rsid w:val="006A4AB1"/>
    <w:rsid w:val="006A4B03"/>
    <w:rsid w:val="006A4C63"/>
    <w:rsid w:val="006A5451"/>
    <w:rsid w:val="006A568E"/>
    <w:rsid w:val="006A586D"/>
    <w:rsid w:val="006A5B8B"/>
    <w:rsid w:val="006A5D16"/>
    <w:rsid w:val="006A5E10"/>
    <w:rsid w:val="006A6246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936"/>
    <w:rsid w:val="006A7BE2"/>
    <w:rsid w:val="006A7D6D"/>
    <w:rsid w:val="006B017D"/>
    <w:rsid w:val="006B0537"/>
    <w:rsid w:val="006B0AC2"/>
    <w:rsid w:val="006B0BC5"/>
    <w:rsid w:val="006B10A9"/>
    <w:rsid w:val="006B143D"/>
    <w:rsid w:val="006B1765"/>
    <w:rsid w:val="006B1973"/>
    <w:rsid w:val="006B1D80"/>
    <w:rsid w:val="006B1DF0"/>
    <w:rsid w:val="006B1E7A"/>
    <w:rsid w:val="006B2169"/>
    <w:rsid w:val="006B2326"/>
    <w:rsid w:val="006B2903"/>
    <w:rsid w:val="006B292D"/>
    <w:rsid w:val="006B2A4B"/>
    <w:rsid w:val="006B2B53"/>
    <w:rsid w:val="006B2C3A"/>
    <w:rsid w:val="006B2D92"/>
    <w:rsid w:val="006B3443"/>
    <w:rsid w:val="006B34F2"/>
    <w:rsid w:val="006B3704"/>
    <w:rsid w:val="006B39A7"/>
    <w:rsid w:val="006B3B0C"/>
    <w:rsid w:val="006B3B67"/>
    <w:rsid w:val="006B3D84"/>
    <w:rsid w:val="006B40EA"/>
    <w:rsid w:val="006B4509"/>
    <w:rsid w:val="006B45C0"/>
    <w:rsid w:val="006B47B5"/>
    <w:rsid w:val="006B4966"/>
    <w:rsid w:val="006B4C7A"/>
    <w:rsid w:val="006B5059"/>
    <w:rsid w:val="006B5150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24"/>
    <w:rsid w:val="006B6D50"/>
    <w:rsid w:val="006B705D"/>
    <w:rsid w:val="006B7650"/>
    <w:rsid w:val="006B76EA"/>
    <w:rsid w:val="006B7986"/>
    <w:rsid w:val="006B7FA5"/>
    <w:rsid w:val="006B7FD5"/>
    <w:rsid w:val="006C0412"/>
    <w:rsid w:val="006C0577"/>
    <w:rsid w:val="006C074C"/>
    <w:rsid w:val="006C09EE"/>
    <w:rsid w:val="006C09FD"/>
    <w:rsid w:val="006C0A59"/>
    <w:rsid w:val="006C0AA4"/>
    <w:rsid w:val="006C0C6D"/>
    <w:rsid w:val="006C0EE6"/>
    <w:rsid w:val="006C11B1"/>
    <w:rsid w:val="006C11E5"/>
    <w:rsid w:val="006C120D"/>
    <w:rsid w:val="006C12F8"/>
    <w:rsid w:val="006C139F"/>
    <w:rsid w:val="006C149B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447"/>
    <w:rsid w:val="006C361C"/>
    <w:rsid w:val="006C3968"/>
    <w:rsid w:val="006C3AE9"/>
    <w:rsid w:val="006C4033"/>
    <w:rsid w:val="006C40F0"/>
    <w:rsid w:val="006C4859"/>
    <w:rsid w:val="006C4CC8"/>
    <w:rsid w:val="006C52FF"/>
    <w:rsid w:val="006C5688"/>
    <w:rsid w:val="006C5C7C"/>
    <w:rsid w:val="006C6367"/>
    <w:rsid w:val="006C643D"/>
    <w:rsid w:val="006C66F3"/>
    <w:rsid w:val="006C6865"/>
    <w:rsid w:val="006C6BBB"/>
    <w:rsid w:val="006C6D02"/>
    <w:rsid w:val="006C6D3B"/>
    <w:rsid w:val="006C715E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8E"/>
    <w:rsid w:val="006D35B3"/>
    <w:rsid w:val="006D3623"/>
    <w:rsid w:val="006D3917"/>
    <w:rsid w:val="006D3BB6"/>
    <w:rsid w:val="006D404E"/>
    <w:rsid w:val="006D41E8"/>
    <w:rsid w:val="006D4483"/>
    <w:rsid w:val="006D4551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29C"/>
    <w:rsid w:val="006D63AF"/>
    <w:rsid w:val="006D6AA0"/>
    <w:rsid w:val="006D6C12"/>
    <w:rsid w:val="006D722B"/>
    <w:rsid w:val="006D72A1"/>
    <w:rsid w:val="006D738C"/>
    <w:rsid w:val="006D7750"/>
    <w:rsid w:val="006D7D08"/>
    <w:rsid w:val="006D7D81"/>
    <w:rsid w:val="006D7DCC"/>
    <w:rsid w:val="006E0206"/>
    <w:rsid w:val="006E0360"/>
    <w:rsid w:val="006E054E"/>
    <w:rsid w:val="006E057C"/>
    <w:rsid w:val="006E0654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3F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6F4"/>
    <w:rsid w:val="006E38AB"/>
    <w:rsid w:val="006E38D0"/>
    <w:rsid w:val="006E3954"/>
    <w:rsid w:val="006E3B29"/>
    <w:rsid w:val="006E3B9D"/>
    <w:rsid w:val="006E4580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302"/>
    <w:rsid w:val="006E69AA"/>
    <w:rsid w:val="006E6A6B"/>
    <w:rsid w:val="006E6B90"/>
    <w:rsid w:val="006E6C2C"/>
    <w:rsid w:val="006E6E02"/>
    <w:rsid w:val="006E6E10"/>
    <w:rsid w:val="006E6E47"/>
    <w:rsid w:val="006E6F0E"/>
    <w:rsid w:val="006E6F66"/>
    <w:rsid w:val="006E70FB"/>
    <w:rsid w:val="006E711A"/>
    <w:rsid w:val="006E725F"/>
    <w:rsid w:val="006E766C"/>
    <w:rsid w:val="006E7725"/>
    <w:rsid w:val="006E7B16"/>
    <w:rsid w:val="006E7D34"/>
    <w:rsid w:val="006E7DB1"/>
    <w:rsid w:val="006E7E8F"/>
    <w:rsid w:val="006F06C9"/>
    <w:rsid w:val="006F093B"/>
    <w:rsid w:val="006F0B3A"/>
    <w:rsid w:val="006F0D9D"/>
    <w:rsid w:val="006F0DBC"/>
    <w:rsid w:val="006F0ED6"/>
    <w:rsid w:val="006F0F00"/>
    <w:rsid w:val="006F0FEA"/>
    <w:rsid w:val="006F1094"/>
    <w:rsid w:val="006F1828"/>
    <w:rsid w:val="006F1A0E"/>
    <w:rsid w:val="006F1A76"/>
    <w:rsid w:val="006F1FBA"/>
    <w:rsid w:val="006F20A2"/>
    <w:rsid w:val="006F2616"/>
    <w:rsid w:val="006F27ED"/>
    <w:rsid w:val="006F2F02"/>
    <w:rsid w:val="006F323D"/>
    <w:rsid w:val="006F32E3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AD6"/>
    <w:rsid w:val="00700B7A"/>
    <w:rsid w:val="00700CF9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16"/>
    <w:rsid w:val="00703220"/>
    <w:rsid w:val="00703483"/>
    <w:rsid w:val="0070382B"/>
    <w:rsid w:val="00703D91"/>
    <w:rsid w:val="00703FAF"/>
    <w:rsid w:val="007041F0"/>
    <w:rsid w:val="007043E8"/>
    <w:rsid w:val="007043F9"/>
    <w:rsid w:val="0070453D"/>
    <w:rsid w:val="007046CA"/>
    <w:rsid w:val="007052B0"/>
    <w:rsid w:val="00705445"/>
    <w:rsid w:val="00705642"/>
    <w:rsid w:val="0070590C"/>
    <w:rsid w:val="00705AAB"/>
    <w:rsid w:val="00705B28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AE0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255"/>
    <w:rsid w:val="00713E28"/>
    <w:rsid w:val="007140D3"/>
    <w:rsid w:val="0071430A"/>
    <w:rsid w:val="007143A6"/>
    <w:rsid w:val="0071446D"/>
    <w:rsid w:val="0071449D"/>
    <w:rsid w:val="00714988"/>
    <w:rsid w:val="00714995"/>
    <w:rsid w:val="00714E2A"/>
    <w:rsid w:val="00715304"/>
    <w:rsid w:val="007153AB"/>
    <w:rsid w:val="0071553B"/>
    <w:rsid w:val="0071567C"/>
    <w:rsid w:val="007158AA"/>
    <w:rsid w:val="007158D4"/>
    <w:rsid w:val="00715A83"/>
    <w:rsid w:val="00715C1A"/>
    <w:rsid w:val="00715CB8"/>
    <w:rsid w:val="0071617B"/>
    <w:rsid w:val="00716297"/>
    <w:rsid w:val="007162B8"/>
    <w:rsid w:val="00716690"/>
    <w:rsid w:val="00716B29"/>
    <w:rsid w:val="00717482"/>
    <w:rsid w:val="0071774E"/>
    <w:rsid w:val="00717C48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1B"/>
    <w:rsid w:val="007239C0"/>
    <w:rsid w:val="00723AD2"/>
    <w:rsid w:val="00723CB1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6691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AA5"/>
    <w:rsid w:val="00731B50"/>
    <w:rsid w:val="00731D49"/>
    <w:rsid w:val="00731FA7"/>
    <w:rsid w:val="0073203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3FD0"/>
    <w:rsid w:val="007340C6"/>
    <w:rsid w:val="007344AD"/>
    <w:rsid w:val="007347AB"/>
    <w:rsid w:val="00734934"/>
    <w:rsid w:val="00734CF1"/>
    <w:rsid w:val="007352E0"/>
    <w:rsid w:val="0073535C"/>
    <w:rsid w:val="00735456"/>
    <w:rsid w:val="00735AF2"/>
    <w:rsid w:val="00736094"/>
    <w:rsid w:val="0073612B"/>
    <w:rsid w:val="007361BC"/>
    <w:rsid w:val="00736279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B75"/>
    <w:rsid w:val="00740E49"/>
    <w:rsid w:val="00740E4E"/>
    <w:rsid w:val="00741072"/>
    <w:rsid w:val="007413A0"/>
    <w:rsid w:val="007415F6"/>
    <w:rsid w:val="007416D4"/>
    <w:rsid w:val="0074177C"/>
    <w:rsid w:val="00741CFE"/>
    <w:rsid w:val="00741DE7"/>
    <w:rsid w:val="00742331"/>
    <w:rsid w:val="0074265E"/>
    <w:rsid w:val="00742C3C"/>
    <w:rsid w:val="00743082"/>
    <w:rsid w:val="00743090"/>
    <w:rsid w:val="00743630"/>
    <w:rsid w:val="00743CDB"/>
    <w:rsid w:val="007441C1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815"/>
    <w:rsid w:val="0074791F"/>
    <w:rsid w:val="00747A8F"/>
    <w:rsid w:val="00747D09"/>
    <w:rsid w:val="00747DD7"/>
    <w:rsid w:val="00747FBE"/>
    <w:rsid w:val="00750040"/>
    <w:rsid w:val="00750166"/>
    <w:rsid w:val="00750297"/>
    <w:rsid w:val="007504F0"/>
    <w:rsid w:val="00750957"/>
    <w:rsid w:val="00750ABA"/>
    <w:rsid w:val="00750ACD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1E7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17"/>
    <w:rsid w:val="00756C59"/>
    <w:rsid w:val="0075741C"/>
    <w:rsid w:val="0075766A"/>
    <w:rsid w:val="00757796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5BC"/>
    <w:rsid w:val="00761804"/>
    <w:rsid w:val="007619DC"/>
    <w:rsid w:val="00761ABC"/>
    <w:rsid w:val="00761B71"/>
    <w:rsid w:val="00761EA1"/>
    <w:rsid w:val="00761FA4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047"/>
    <w:rsid w:val="00765178"/>
    <w:rsid w:val="007656E5"/>
    <w:rsid w:val="007658E7"/>
    <w:rsid w:val="00765A13"/>
    <w:rsid w:val="00765B0F"/>
    <w:rsid w:val="0076664A"/>
    <w:rsid w:val="00766697"/>
    <w:rsid w:val="007669BD"/>
    <w:rsid w:val="00766FCF"/>
    <w:rsid w:val="0076707B"/>
    <w:rsid w:val="0076719D"/>
    <w:rsid w:val="007672B1"/>
    <w:rsid w:val="007675D7"/>
    <w:rsid w:val="00767ACC"/>
    <w:rsid w:val="00767B87"/>
    <w:rsid w:val="00767D92"/>
    <w:rsid w:val="0077019B"/>
    <w:rsid w:val="007706E3"/>
    <w:rsid w:val="0077071B"/>
    <w:rsid w:val="0077087C"/>
    <w:rsid w:val="007709C6"/>
    <w:rsid w:val="00770F09"/>
    <w:rsid w:val="007711B7"/>
    <w:rsid w:val="0077123F"/>
    <w:rsid w:val="007712C1"/>
    <w:rsid w:val="007714B1"/>
    <w:rsid w:val="00771611"/>
    <w:rsid w:val="007719B6"/>
    <w:rsid w:val="007727B0"/>
    <w:rsid w:val="0077293D"/>
    <w:rsid w:val="00772948"/>
    <w:rsid w:val="00772A99"/>
    <w:rsid w:val="00772C13"/>
    <w:rsid w:val="00772DF6"/>
    <w:rsid w:val="00773365"/>
    <w:rsid w:val="00773A8C"/>
    <w:rsid w:val="00773ED5"/>
    <w:rsid w:val="00774560"/>
    <w:rsid w:val="0077459E"/>
    <w:rsid w:val="007748A1"/>
    <w:rsid w:val="0077490C"/>
    <w:rsid w:val="00774939"/>
    <w:rsid w:val="00774BF9"/>
    <w:rsid w:val="00774E22"/>
    <w:rsid w:val="00774E85"/>
    <w:rsid w:val="0077505B"/>
    <w:rsid w:val="0077510F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77E9E"/>
    <w:rsid w:val="007803EC"/>
    <w:rsid w:val="0078043D"/>
    <w:rsid w:val="00780705"/>
    <w:rsid w:val="0078075B"/>
    <w:rsid w:val="007808F5"/>
    <w:rsid w:val="00780A39"/>
    <w:rsid w:val="00780B19"/>
    <w:rsid w:val="00780BC4"/>
    <w:rsid w:val="00780D27"/>
    <w:rsid w:val="0078117B"/>
    <w:rsid w:val="007818B4"/>
    <w:rsid w:val="00781CFD"/>
    <w:rsid w:val="00781EF6"/>
    <w:rsid w:val="00781F75"/>
    <w:rsid w:val="0078200C"/>
    <w:rsid w:val="0078225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265"/>
    <w:rsid w:val="00786A6F"/>
    <w:rsid w:val="00786A7E"/>
    <w:rsid w:val="00786B09"/>
    <w:rsid w:val="0078723C"/>
    <w:rsid w:val="0078749A"/>
    <w:rsid w:val="0078756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5AE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31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C5D"/>
    <w:rsid w:val="007A0D06"/>
    <w:rsid w:val="007A1819"/>
    <w:rsid w:val="007A2059"/>
    <w:rsid w:val="007A2175"/>
    <w:rsid w:val="007A2762"/>
    <w:rsid w:val="007A2895"/>
    <w:rsid w:val="007A2CCA"/>
    <w:rsid w:val="007A2D89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2E"/>
    <w:rsid w:val="007A5D61"/>
    <w:rsid w:val="007A632A"/>
    <w:rsid w:val="007A63F0"/>
    <w:rsid w:val="007A6511"/>
    <w:rsid w:val="007A65DA"/>
    <w:rsid w:val="007A6A38"/>
    <w:rsid w:val="007A6B6A"/>
    <w:rsid w:val="007A6CEF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53B"/>
    <w:rsid w:val="007B0635"/>
    <w:rsid w:val="007B0741"/>
    <w:rsid w:val="007B0CBB"/>
    <w:rsid w:val="007B1179"/>
    <w:rsid w:val="007B12F6"/>
    <w:rsid w:val="007B1394"/>
    <w:rsid w:val="007B1B83"/>
    <w:rsid w:val="007B2031"/>
    <w:rsid w:val="007B22D2"/>
    <w:rsid w:val="007B230D"/>
    <w:rsid w:val="007B2349"/>
    <w:rsid w:val="007B2451"/>
    <w:rsid w:val="007B2693"/>
    <w:rsid w:val="007B2802"/>
    <w:rsid w:val="007B2F9E"/>
    <w:rsid w:val="007B3318"/>
    <w:rsid w:val="007B41B5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5AD"/>
    <w:rsid w:val="007B67B1"/>
    <w:rsid w:val="007B6896"/>
    <w:rsid w:val="007B6E1A"/>
    <w:rsid w:val="007B6FD6"/>
    <w:rsid w:val="007B71C2"/>
    <w:rsid w:val="007B7494"/>
    <w:rsid w:val="007B771A"/>
    <w:rsid w:val="007B7743"/>
    <w:rsid w:val="007B77B4"/>
    <w:rsid w:val="007B7FEA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323"/>
    <w:rsid w:val="007C24A8"/>
    <w:rsid w:val="007C2E58"/>
    <w:rsid w:val="007C3170"/>
    <w:rsid w:val="007C4054"/>
    <w:rsid w:val="007C4109"/>
    <w:rsid w:val="007C41AB"/>
    <w:rsid w:val="007C42E5"/>
    <w:rsid w:val="007C43C6"/>
    <w:rsid w:val="007C454B"/>
    <w:rsid w:val="007C46D1"/>
    <w:rsid w:val="007C4FD9"/>
    <w:rsid w:val="007C53EF"/>
    <w:rsid w:val="007C54AF"/>
    <w:rsid w:val="007C565C"/>
    <w:rsid w:val="007C59F5"/>
    <w:rsid w:val="007C5A91"/>
    <w:rsid w:val="007C5AEC"/>
    <w:rsid w:val="007C5B98"/>
    <w:rsid w:val="007C5BAF"/>
    <w:rsid w:val="007C5BDA"/>
    <w:rsid w:val="007C5E29"/>
    <w:rsid w:val="007C62C6"/>
    <w:rsid w:val="007C6BDC"/>
    <w:rsid w:val="007C6D9B"/>
    <w:rsid w:val="007C6E4E"/>
    <w:rsid w:val="007C732F"/>
    <w:rsid w:val="007C7899"/>
    <w:rsid w:val="007C79F0"/>
    <w:rsid w:val="007C7CD2"/>
    <w:rsid w:val="007C7DFE"/>
    <w:rsid w:val="007C7E10"/>
    <w:rsid w:val="007C7E35"/>
    <w:rsid w:val="007C7E87"/>
    <w:rsid w:val="007C7EBE"/>
    <w:rsid w:val="007C7F36"/>
    <w:rsid w:val="007D012E"/>
    <w:rsid w:val="007D04DD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BBD"/>
    <w:rsid w:val="007D2CAD"/>
    <w:rsid w:val="007D2CC6"/>
    <w:rsid w:val="007D2D2A"/>
    <w:rsid w:val="007D2F16"/>
    <w:rsid w:val="007D3323"/>
    <w:rsid w:val="007D3358"/>
    <w:rsid w:val="007D3879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8CE"/>
    <w:rsid w:val="007D5997"/>
    <w:rsid w:val="007D5A1D"/>
    <w:rsid w:val="007D5D99"/>
    <w:rsid w:val="007D6153"/>
    <w:rsid w:val="007D6569"/>
    <w:rsid w:val="007D65C1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1EE"/>
    <w:rsid w:val="007E17EE"/>
    <w:rsid w:val="007E1AAA"/>
    <w:rsid w:val="007E1D6A"/>
    <w:rsid w:val="007E20CC"/>
    <w:rsid w:val="007E24B3"/>
    <w:rsid w:val="007E2513"/>
    <w:rsid w:val="007E2660"/>
    <w:rsid w:val="007E27CD"/>
    <w:rsid w:val="007E28CF"/>
    <w:rsid w:val="007E294A"/>
    <w:rsid w:val="007E2A06"/>
    <w:rsid w:val="007E2F27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662"/>
    <w:rsid w:val="007E4AF4"/>
    <w:rsid w:val="007E5085"/>
    <w:rsid w:val="007E55A4"/>
    <w:rsid w:val="007E5784"/>
    <w:rsid w:val="007E5A70"/>
    <w:rsid w:val="007E5B38"/>
    <w:rsid w:val="007E6459"/>
    <w:rsid w:val="007E649E"/>
    <w:rsid w:val="007E6823"/>
    <w:rsid w:val="007E68FB"/>
    <w:rsid w:val="007E69CF"/>
    <w:rsid w:val="007E6B35"/>
    <w:rsid w:val="007E6C12"/>
    <w:rsid w:val="007E6D49"/>
    <w:rsid w:val="007E6E50"/>
    <w:rsid w:val="007E7135"/>
    <w:rsid w:val="007E720B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3AD"/>
    <w:rsid w:val="007F198D"/>
    <w:rsid w:val="007F1AAE"/>
    <w:rsid w:val="007F1D6A"/>
    <w:rsid w:val="007F1D9F"/>
    <w:rsid w:val="007F1EA9"/>
    <w:rsid w:val="007F20DE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85"/>
    <w:rsid w:val="007F359E"/>
    <w:rsid w:val="007F3885"/>
    <w:rsid w:val="007F3ADD"/>
    <w:rsid w:val="007F3BF4"/>
    <w:rsid w:val="007F3EEE"/>
    <w:rsid w:val="007F45AD"/>
    <w:rsid w:val="007F46AB"/>
    <w:rsid w:val="007F4E9C"/>
    <w:rsid w:val="007F4F0E"/>
    <w:rsid w:val="007F5059"/>
    <w:rsid w:val="007F574D"/>
    <w:rsid w:val="007F5DE0"/>
    <w:rsid w:val="007F5E47"/>
    <w:rsid w:val="007F5F1F"/>
    <w:rsid w:val="007F604F"/>
    <w:rsid w:val="007F6395"/>
    <w:rsid w:val="007F6574"/>
    <w:rsid w:val="007F667D"/>
    <w:rsid w:val="007F6AC1"/>
    <w:rsid w:val="007F6B5B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1CAE"/>
    <w:rsid w:val="00801FE8"/>
    <w:rsid w:val="00802234"/>
    <w:rsid w:val="008022F7"/>
    <w:rsid w:val="00802353"/>
    <w:rsid w:val="00802433"/>
    <w:rsid w:val="008028B4"/>
    <w:rsid w:val="00802BE8"/>
    <w:rsid w:val="00802E53"/>
    <w:rsid w:val="00802E61"/>
    <w:rsid w:val="00802FE0"/>
    <w:rsid w:val="00803118"/>
    <w:rsid w:val="00803318"/>
    <w:rsid w:val="00803586"/>
    <w:rsid w:val="008037FA"/>
    <w:rsid w:val="00803F1F"/>
    <w:rsid w:val="008047AA"/>
    <w:rsid w:val="00804A42"/>
    <w:rsid w:val="00804C87"/>
    <w:rsid w:val="0080511D"/>
    <w:rsid w:val="00805287"/>
    <w:rsid w:val="00805836"/>
    <w:rsid w:val="0080597E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2BC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787"/>
    <w:rsid w:val="00810861"/>
    <w:rsid w:val="008109B3"/>
    <w:rsid w:val="008109D7"/>
    <w:rsid w:val="00810A0C"/>
    <w:rsid w:val="00810B68"/>
    <w:rsid w:val="00810C4B"/>
    <w:rsid w:val="00810CB3"/>
    <w:rsid w:val="00810F8F"/>
    <w:rsid w:val="0081172E"/>
    <w:rsid w:val="0081192F"/>
    <w:rsid w:val="00811999"/>
    <w:rsid w:val="00811C95"/>
    <w:rsid w:val="00811DFE"/>
    <w:rsid w:val="00811E6A"/>
    <w:rsid w:val="0081211D"/>
    <w:rsid w:val="00812348"/>
    <w:rsid w:val="0081236B"/>
    <w:rsid w:val="0081283E"/>
    <w:rsid w:val="00812E4B"/>
    <w:rsid w:val="00812EA8"/>
    <w:rsid w:val="00812EC9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65"/>
    <w:rsid w:val="00814F82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50"/>
    <w:rsid w:val="008171FD"/>
    <w:rsid w:val="00817546"/>
    <w:rsid w:val="00817690"/>
    <w:rsid w:val="00817918"/>
    <w:rsid w:val="00817B4C"/>
    <w:rsid w:val="00820004"/>
    <w:rsid w:val="00820422"/>
    <w:rsid w:val="0082049B"/>
    <w:rsid w:val="008206F7"/>
    <w:rsid w:val="0082076E"/>
    <w:rsid w:val="008207B0"/>
    <w:rsid w:val="00820A64"/>
    <w:rsid w:val="008216FE"/>
    <w:rsid w:val="00821C5F"/>
    <w:rsid w:val="00821DED"/>
    <w:rsid w:val="00821F6F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4D70"/>
    <w:rsid w:val="008253B4"/>
    <w:rsid w:val="00825486"/>
    <w:rsid w:val="00825750"/>
    <w:rsid w:val="00825AC6"/>
    <w:rsid w:val="00825CA8"/>
    <w:rsid w:val="00825E86"/>
    <w:rsid w:val="00825ECC"/>
    <w:rsid w:val="0082611C"/>
    <w:rsid w:val="0082618C"/>
    <w:rsid w:val="00826252"/>
    <w:rsid w:val="00826298"/>
    <w:rsid w:val="00826566"/>
    <w:rsid w:val="008265D0"/>
    <w:rsid w:val="0082687F"/>
    <w:rsid w:val="00826B71"/>
    <w:rsid w:val="00826C1B"/>
    <w:rsid w:val="00826DED"/>
    <w:rsid w:val="00827303"/>
    <w:rsid w:val="008275E3"/>
    <w:rsid w:val="00827606"/>
    <w:rsid w:val="008277F3"/>
    <w:rsid w:val="00827847"/>
    <w:rsid w:val="008279EC"/>
    <w:rsid w:val="00827DA2"/>
    <w:rsid w:val="00827E75"/>
    <w:rsid w:val="008302F1"/>
    <w:rsid w:val="00830526"/>
    <w:rsid w:val="0083077E"/>
    <w:rsid w:val="0083082D"/>
    <w:rsid w:val="00830AA5"/>
    <w:rsid w:val="00830B22"/>
    <w:rsid w:val="00830D94"/>
    <w:rsid w:val="00830E46"/>
    <w:rsid w:val="00830FE3"/>
    <w:rsid w:val="008311CE"/>
    <w:rsid w:val="008312E8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2F6"/>
    <w:rsid w:val="008348C2"/>
    <w:rsid w:val="00834907"/>
    <w:rsid w:val="00834A66"/>
    <w:rsid w:val="00834B5A"/>
    <w:rsid w:val="00834DFB"/>
    <w:rsid w:val="0083558F"/>
    <w:rsid w:val="00835720"/>
    <w:rsid w:val="00835A9D"/>
    <w:rsid w:val="00835FE1"/>
    <w:rsid w:val="0083609F"/>
    <w:rsid w:val="008361EE"/>
    <w:rsid w:val="0083649B"/>
    <w:rsid w:val="0083672D"/>
    <w:rsid w:val="00836B3D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E5D"/>
    <w:rsid w:val="00840EBA"/>
    <w:rsid w:val="00841116"/>
    <w:rsid w:val="00841152"/>
    <w:rsid w:val="0084119C"/>
    <w:rsid w:val="008411C3"/>
    <w:rsid w:val="00841DBE"/>
    <w:rsid w:val="00841DEA"/>
    <w:rsid w:val="00841F6C"/>
    <w:rsid w:val="00841FA6"/>
    <w:rsid w:val="00842054"/>
    <w:rsid w:val="0084265E"/>
    <w:rsid w:val="00842B35"/>
    <w:rsid w:val="00842BDB"/>
    <w:rsid w:val="008436CC"/>
    <w:rsid w:val="0084377D"/>
    <w:rsid w:val="00843F2A"/>
    <w:rsid w:val="008441B6"/>
    <w:rsid w:val="0084424D"/>
    <w:rsid w:val="00844311"/>
    <w:rsid w:val="00844909"/>
    <w:rsid w:val="00844B1C"/>
    <w:rsid w:val="00844BEF"/>
    <w:rsid w:val="00844DB8"/>
    <w:rsid w:val="00844E7D"/>
    <w:rsid w:val="00845557"/>
    <w:rsid w:val="008457B2"/>
    <w:rsid w:val="00845E23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D50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A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129"/>
    <w:rsid w:val="0085618E"/>
    <w:rsid w:val="00856199"/>
    <w:rsid w:val="008562A9"/>
    <w:rsid w:val="008565DD"/>
    <w:rsid w:val="008569F7"/>
    <w:rsid w:val="00856BFB"/>
    <w:rsid w:val="00856F14"/>
    <w:rsid w:val="008570BD"/>
    <w:rsid w:val="008573F7"/>
    <w:rsid w:val="00857B7F"/>
    <w:rsid w:val="00857C19"/>
    <w:rsid w:val="00857E2B"/>
    <w:rsid w:val="00860131"/>
    <w:rsid w:val="00860281"/>
    <w:rsid w:val="0086037C"/>
    <w:rsid w:val="0086043A"/>
    <w:rsid w:val="00860611"/>
    <w:rsid w:val="00860679"/>
    <w:rsid w:val="0086075F"/>
    <w:rsid w:val="008608F6"/>
    <w:rsid w:val="008609E0"/>
    <w:rsid w:val="00860C4A"/>
    <w:rsid w:val="00860CCA"/>
    <w:rsid w:val="00860FAE"/>
    <w:rsid w:val="0086105D"/>
    <w:rsid w:val="00861111"/>
    <w:rsid w:val="00861164"/>
    <w:rsid w:val="008611FA"/>
    <w:rsid w:val="0086194F"/>
    <w:rsid w:val="00861B6E"/>
    <w:rsid w:val="00861ECF"/>
    <w:rsid w:val="0086204B"/>
    <w:rsid w:val="00862846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9C"/>
    <w:rsid w:val="00863BBF"/>
    <w:rsid w:val="00863F06"/>
    <w:rsid w:val="008642D6"/>
    <w:rsid w:val="00864B25"/>
    <w:rsid w:val="00866B3C"/>
    <w:rsid w:val="00866BAB"/>
    <w:rsid w:val="008671DB"/>
    <w:rsid w:val="00867B14"/>
    <w:rsid w:val="00867B80"/>
    <w:rsid w:val="00867BFB"/>
    <w:rsid w:val="00867FD9"/>
    <w:rsid w:val="008701BA"/>
    <w:rsid w:val="0087055A"/>
    <w:rsid w:val="00870698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AAC"/>
    <w:rsid w:val="00872D57"/>
    <w:rsid w:val="00872D8B"/>
    <w:rsid w:val="0087315F"/>
    <w:rsid w:val="0087319F"/>
    <w:rsid w:val="00873659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6C63"/>
    <w:rsid w:val="008773FF"/>
    <w:rsid w:val="00877802"/>
    <w:rsid w:val="0088027F"/>
    <w:rsid w:val="00880374"/>
    <w:rsid w:val="0088091B"/>
    <w:rsid w:val="00880989"/>
    <w:rsid w:val="00880B12"/>
    <w:rsid w:val="00880C9F"/>
    <w:rsid w:val="00880E0C"/>
    <w:rsid w:val="00881001"/>
    <w:rsid w:val="008820DE"/>
    <w:rsid w:val="008821C2"/>
    <w:rsid w:val="008822AB"/>
    <w:rsid w:val="008825CF"/>
    <w:rsid w:val="008826BD"/>
    <w:rsid w:val="008827E2"/>
    <w:rsid w:val="00882D24"/>
    <w:rsid w:val="00882F34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96"/>
    <w:rsid w:val="00884EA9"/>
    <w:rsid w:val="00885011"/>
    <w:rsid w:val="00885165"/>
    <w:rsid w:val="008852A9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1B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557"/>
    <w:rsid w:val="0089273C"/>
    <w:rsid w:val="008927A8"/>
    <w:rsid w:val="008929D8"/>
    <w:rsid w:val="00892C7E"/>
    <w:rsid w:val="00892EAA"/>
    <w:rsid w:val="00893065"/>
    <w:rsid w:val="008936BB"/>
    <w:rsid w:val="008937D6"/>
    <w:rsid w:val="0089396D"/>
    <w:rsid w:val="00893B96"/>
    <w:rsid w:val="00893C82"/>
    <w:rsid w:val="00894060"/>
    <w:rsid w:val="008941A8"/>
    <w:rsid w:val="00894331"/>
    <w:rsid w:val="008944FB"/>
    <w:rsid w:val="00894741"/>
    <w:rsid w:val="00894AFF"/>
    <w:rsid w:val="00894D00"/>
    <w:rsid w:val="00894D6C"/>
    <w:rsid w:val="00895654"/>
    <w:rsid w:val="00895975"/>
    <w:rsid w:val="008959F0"/>
    <w:rsid w:val="00895A82"/>
    <w:rsid w:val="00895B32"/>
    <w:rsid w:val="00895FCB"/>
    <w:rsid w:val="00896031"/>
    <w:rsid w:val="0089616A"/>
    <w:rsid w:val="0089646D"/>
    <w:rsid w:val="0089655E"/>
    <w:rsid w:val="00896742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8B"/>
    <w:rsid w:val="00897ECA"/>
    <w:rsid w:val="008A01AF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8CB"/>
    <w:rsid w:val="008A29D0"/>
    <w:rsid w:val="008A30D2"/>
    <w:rsid w:val="008A3625"/>
    <w:rsid w:val="008A370B"/>
    <w:rsid w:val="008A3A0F"/>
    <w:rsid w:val="008A3D0E"/>
    <w:rsid w:val="008A3D16"/>
    <w:rsid w:val="008A4395"/>
    <w:rsid w:val="008A47C4"/>
    <w:rsid w:val="008A4967"/>
    <w:rsid w:val="008A4E97"/>
    <w:rsid w:val="008A4EB3"/>
    <w:rsid w:val="008A52D3"/>
    <w:rsid w:val="008A5386"/>
    <w:rsid w:val="008A5601"/>
    <w:rsid w:val="008A57D3"/>
    <w:rsid w:val="008A5A4B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DF7"/>
    <w:rsid w:val="008A7E3D"/>
    <w:rsid w:val="008A7F54"/>
    <w:rsid w:val="008B006C"/>
    <w:rsid w:val="008B04FB"/>
    <w:rsid w:val="008B08C1"/>
    <w:rsid w:val="008B0BA5"/>
    <w:rsid w:val="008B0D8E"/>
    <w:rsid w:val="008B12A6"/>
    <w:rsid w:val="008B137B"/>
    <w:rsid w:val="008B13B3"/>
    <w:rsid w:val="008B14E6"/>
    <w:rsid w:val="008B15E4"/>
    <w:rsid w:val="008B16B6"/>
    <w:rsid w:val="008B1DE3"/>
    <w:rsid w:val="008B1F84"/>
    <w:rsid w:val="008B238E"/>
    <w:rsid w:val="008B24F3"/>
    <w:rsid w:val="008B254C"/>
    <w:rsid w:val="008B261D"/>
    <w:rsid w:val="008B2934"/>
    <w:rsid w:val="008B2A19"/>
    <w:rsid w:val="008B2D79"/>
    <w:rsid w:val="008B300D"/>
    <w:rsid w:val="008B318C"/>
    <w:rsid w:val="008B36D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504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9E4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2DC"/>
    <w:rsid w:val="008C5368"/>
    <w:rsid w:val="008C5395"/>
    <w:rsid w:val="008C5973"/>
    <w:rsid w:val="008C5DA9"/>
    <w:rsid w:val="008C5E40"/>
    <w:rsid w:val="008C5FA3"/>
    <w:rsid w:val="008C6038"/>
    <w:rsid w:val="008C6144"/>
    <w:rsid w:val="008C6177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89A"/>
    <w:rsid w:val="008D0BB7"/>
    <w:rsid w:val="008D0BE7"/>
    <w:rsid w:val="008D0CF7"/>
    <w:rsid w:val="008D178E"/>
    <w:rsid w:val="008D1B5C"/>
    <w:rsid w:val="008D1D09"/>
    <w:rsid w:val="008D1DE2"/>
    <w:rsid w:val="008D1E18"/>
    <w:rsid w:val="008D1FC3"/>
    <w:rsid w:val="008D204F"/>
    <w:rsid w:val="008D270C"/>
    <w:rsid w:val="008D272F"/>
    <w:rsid w:val="008D2A16"/>
    <w:rsid w:val="008D3615"/>
    <w:rsid w:val="008D37D1"/>
    <w:rsid w:val="008D3D0A"/>
    <w:rsid w:val="008D3EEC"/>
    <w:rsid w:val="008D3F66"/>
    <w:rsid w:val="008D4479"/>
    <w:rsid w:val="008D44AE"/>
    <w:rsid w:val="008D468F"/>
    <w:rsid w:val="008D4794"/>
    <w:rsid w:val="008D4A5D"/>
    <w:rsid w:val="008D4DB2"/>
    <w:rsid w:val="008D51C1"/>
    <w:rsid w:val="008D51F1"/>
    <w:rsid w:val="008D53EB"/>
    <w:rsid w:val="008D5D9B"/>
    <w:rsid w:val="008D5DDD"/>
    <w:rsid w:val="008D600B"/>
    <w:rsid w:val="008D6030"/>
    <w:rsid w:val="008D6032"/>
    <w:rsid w:val="008D629B"/>
    <w:rsid w:val="008D6593"/>
    <w:rsid w:val="008D6797"/>
    <w:rsid w:val="008D68C2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45B"/>
    <w:rsid w:val="008E2536"/>
    <w:rsid w:val="008E26D2"/>
    <w:rsid w:val="008E2EBE"/>
    <w:rsid w:val="008E2EE0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575"/>
    <w:rsid w:val="008E514E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170"/>
    <w:rsid w:val="008E7226"/>
    <w:rsid w:val="008E799B"/>
    <w:rsid w:val="008E7C15"/>
    <w:rsid w:val="008E7CEA"/>
    <w:rsid w:val="008E7E1F"/>
    <w:rsid w:val="008E7E5F"/>
    <w:rsid w:val="008F02D7"/>
    <w:rsid w:val="008F04CB"/>
    <w:rsid w:val="008F0665"/>
    <w:rsid w:val="008F076E"/>
    <w:rsid w:val="008F079C"/>
    <w:rsid w:val="008F0EF6"/>
    <w:rsid w:val="008F0F55"/>
    <w:rsid w:val="008F0F7B"/>
    <w:rsid w:val="008F1112"/>
    <w:rsid w:val="008F1551"/>
    <w:rsid w:val="008F1867"/>
    <w:rsid w:val="008F1D26"/>
    <w:rsid w:val="008F1ECF"/>
    <w:rsid w:val="008F231E"/>
    <w:rsid w:val="008F2385"/>
    <w:rsid w:val="008F275C"/>
    <w:rsid w:val="008F27C1"/>
    <w:rsid w:val="008F2A76"/>
    <w:rsid w:val="008F2DFC"/>
    <w:rsid w:val="008F2FD6"/>
    <w:rsid w:val="008F38D7"/>
    <w:rsid w:val="008F3B24"/>
    <w:rsid w:val="008F411A"/>
    <w:rsid w:val="008F42D4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75"/>
    <w:rsid w:val="008F68EA"/>
    <w:rsid w:val="008F6A8F"/>
    <w:rsid w:val="008F6E5B"/>
    <w:rsid w:val="008F6F72"/>
    <w:rsid w:val="008F6F85"/>
    <w:rsid w:val="008F71C9"/>
    <w:rsid w:val="008F72CA"/>
    <w:rsid w:val="008F7498"/>
    <w:rsid w:val="008F7890"/>
    <w:rsid w:val="008F7FE0"/>
    <w:rsid w:val="00900141"/>
    <w:rsid w:val="00900156"/>
    <w:rsid w:val="0090017E"/>
    <w:rsid w:val="00900373"/>
    <w:rsid w:val="009006F1"/>
    <w:rsid w:val="00900ADF"/>
    <w:rsid w:val="00900AF6"/>
    <w:rsid w:val="00901228"/>
    <w:rsid w:val="0090137D"/>
    <w:rsid w:val="0090169B"/>
    <w:rsid w:val="0090181D"/>
    <w:rsid w:val="00901BEC"/>
    <w:rsid w:val="00901EF3"/>
    <w:rsid w:val="00902307"/>
    <w:rsid w:val="009028BA"/>
    <w:rsid w:val="00902B9D"/>
    <w:rsid w:val="00902DB7"/>
    <w:rsid w:val="00902F71"/>
    <w:rsid w:val="009030E4"/>
    <w:rsid w:val="009031EE"/>
    <w:rsid w:val="00903399"/>
    <w:rsid w:val="00903600"/>
    <w:rsid w:val="00903D4E"/>
    <w:rsid w:val="00903E6C"/>
    <w:rsid w:val="00904500"/>
    <w:rsid w:val="00904BEF"/>
    <w:rsid w:val="00904D43"/>
    <w:rsid w:val="00904F99"/>
    <w:rsid w:val="009054AE"/>
    <w:rsid w:val="00905543"/>
    <w:rsid w:val="0090557D"/>
    <w:rsid w:val="0090561E"/>
    <w:rsid w:val="00905696"/>
    <w:rsid w:val="009056C9"/>
    <w:rsid w:val="00905EC1"/>
    <w:rsid w:val="009060DF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51"/>
    <w:rsid w:val="009107BB"/>
    <w:rsid w:val="00910A0D"/>
    <w:rsid w:val="00910FF5"/>
    <w:rsid w:val="009116A0"/>
    <w:rsid w:val="0091170F"/>
    <w:rsid w:val="00911A5C"/>
    <w:rsid w:val="00911BD3"/>
    <w:rsid w:val="00911DE5"/>
    <w:rsid w:val="00912267"/>
    <w:rsid w:val="00912326"/>
    <w:rsid w:val="009125CF"/>
    <w:rsid w:val="00912A81"/>
    <w:rsid w:val="009132EC"/>
    <w:rsid w:val="0091362F"/>
    <w:rsid w:val="009137E5"/>
    <w:rsid w:val="00913853"/>
    <w:rsid w:val="00913A4A"/>
    <w:rsid w:val="00913AC3"/>
    <w:rsid w:val="00913CB1"/>
    <w:rsid w:val="0091405E"/>
    <w:rsid w:val="00914681"/>
    <w:rsid w:val="009149E7"/>
    <w:rsid w:val="00914A03"/>
    <w:rsid w:val="00914A7D"/>
    <w:rsid w:val="00914CDC"/>
    <w:rsid w:val="00914E4D"/>
    <w:rsid w:val="00915240"/>
    <w:rsid w:val="009152B7"/>
    <w:rsid w:val="009152FC"/>
    <w:rsid w:val="00915313"/>
    <w:rsid w:val="0091566F"/>
    <w:rsid w:val="0091591D"/>
    <w:rsid w:val="00915975"/>
    <w:rsid w:val="00915A5E"/>
    <w:rsid w:val="00915CB6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BE"/>
    <w:rsid w:val="00920CC9"/>
    <w:rsid w:val="00920E89"/>
    <w:rsid w:val="00920EE0"/>
    <w:rsid w:val="00920F5E"/>
    <w:rsid w:val="0092106E"/>
    <w:rsid w:val="00921157"/>
    <w:rsid w:val="0092118D"/>
    <w:rsid w:val="0092121E"/>
    <w:rsid w:val="0092130D"/>
    <w:rsid w:val="009214A5"/>
    <w:rsid w:val="0092181D"/>
    <w:rsid w:val="009218FF"/>
    <w:rsid w:val="00921A33"/>
    <w:rsid w:val="00921E98"/>
    <w:rsid w:val="009229BA"/>
    <w:rsid w:val="00922BAA"/>
    <w:rsid w:val="00922E46"/>
    <w:rsid w:val="00922F25"/>
    <w:rsid w:val="00923221"/>
    <w:rsid w:val="0092386F"/>
    <w:rsid w:val="00923924"/>
    <w:rsid w:val="00923C7A"/>
    <w:rsid w:val="00924104"/>
    <w:rsid w:val="009244DB"/>
    <w:rsid w:val="0092459C"/>
    <w:rsid w:val="009245E5"/>
    <w:rsid w:val="00924680"/>
    <w:rsid w:val="009246EB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2AA"/>
    <w:rsid w:val="0092763A"/>
    <w:rsid w:val="009278CD"/>
    <w:rsid w:val="00927CC2"/>
    <w:rsid w:val="0093008F"/>
    <w:rsid w:val="009300E5"/>
    <w:rsid w:val="009306F7"/>
    <w:rsid w:val="00930C1C"/>
    <w:rsid w:val="00930EC2"/>
    <w:rsid w:val="00931428"/>
    <w:rsid w:val="00931DF9"/>
    <w:rsid w:val="009321DF"/>
    <w:rsid w:val="009321E7"/>
    <w:rsid w:val="009329D1"/>
    <w:rsid w:val="00932F2A"/>
    <w:rsid w:val="00932F45"/>
    <w:rsid w:val="00932F8B"/>
    <w:rsid w:val="009331F3"/>
    <w:rsid w:val="00933930"/>
    <w:rsid w:val="00933BE4"/>
    <w:rsid w:val="00933C37"/>
    <w:rsid w:val="00933CED"/>
    <w:rsid w:val="00933DBA"/>
    <w:rsid w:val="00933FC9"/>
    <w:rsid w:val="0093402F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824"/>
    <w:rsid w:val="00936DCF"/>
    <w:rsid w:val="00936FA1"/>
    <w:rsid w:val="009370C5"/>
    <w:rsid w:val="009373EF"/>
    <w:rsid w:val="00937929"/>
    <w:rsid w:val="0094026E"/>
    <w:rsid w:val="0094059A"/>
    <w:rsid w:val="00940646"/>
    <w:rsid w:val="00940692"/>
    <w:rsid w:val="00940A69"/>
    <w:rsid w:val="00940A7C"/>
    <w:rsid w:val="00940F47"/>
    <w:rsid w:val="0094102A"/>
    <w:rsid w:val="00941231"/>
    <w:rsid w:val="0094165C"/>
    <w:rsid w:val="00941B1B"/>
    <w:rsid w:val="00941B1C"/>
    <w:rsid w:val="00941C48"/>
    <w:rsid w:val="00941CBE"/>
    <w:rsid w:val="00941EE0"/>
    <w:rsid w:val="0094205E"/>
    <w:rsid w:val="00942208"/>
    <w:rsid w:val="009422F2"/>
    <w:rsid w:val="00942343"/>
    <w:rsid w:val="00942367"/>
    <w:rsid w:val="00942616"/>
    <w:rsid w:val="00942786"/>
    <w:rsid w:val="009428D2"/>
    <w:rsid w:val="00942E35"/>
    <w:rsid w:val="00942E86"/>
    <w:rsid w:val="00943180"/>
    <w:rsid w:val="00943593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48E"/>
    <w:rsid w:val="009456DD"/>
    <w:rsid w:val="00945C15"/>
    <w:rsid w:val="00945D68"/>
    <w:rsid w:val="00945F54"/>
    <w:rsid w:val="0094607D"/>
    <w:rsid w:val="0094621C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3EE"/>
    <w:rsid w:val="0095064A"/>
    <w:rsid w:val="00950B18"/>
    <w:rsid w:val="00950BAB"/>
    <w:rsid w:val="00950C86"/>
    <w:rsid w:val="0095106D"/>
    <w:rsid w:val="00951106"/>
    <w:rsid w:val="009513C1"/>
    <w:rsid w:val="009514DD"/>
    <w:rsid w:val="0095190F"/>
    <w:rsid w:val="00951935"/>
    <w:rsid w:val="00951ACB"/>
    <w:rsid w:val="009521DB"/>
    <w:rsid w:val="00952346"/>
    <w:rsid w:val="009524CC"/>
    <w:rsid w:val="009529F4"/>
    <w:rsid w:val="00952EC0"/>
    <w:rsid w:val="0095314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58C"/>
    <w:rsid w:val="00956DE7"/>
    <w:rsid w:val="00956E50"/>
    <w:rsid w:val="0095704B"/>
    <w:rsid w:val="00957099"/>
    <w:rsid w:val="00957AA8"/>
    <w:rsid w:val="00957F1F"/>
    <w:rsid w:val="009600A2"/>
    <w:rsid w:val="009605E2"/>
    <w:rsid w:val="009606E8"/>
    <w:rsid w:val="009607EC"/>
    <w:rsid w:val="009609EB"/>
    <w:rsid w:val="00960A0C"/>
    <w:rsid w:val="00961292"/>
    <w:rsid w:val="009615CF"/>
    <w:rsid w:val="0096168D"/>
    <w:rsid w:val="0096185E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834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0D0"/>
    <w:rsid w:val="00976108"/>
    <w:rsid w:val="0097664F"/>
    <w:rsid w:val="0097668C"/>
    <w:rsid w:val="0097676D"/>
    <w:rsid w:val="0097685C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C1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64"/>
    <w:rsid w:val="009844CD"/>
    <w:rsid w:val="00984695"/>
    <w:rsid w:val="009846CE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7FB"/>
    <w:rsid w:val="00986865"/>
    <w:rsid w:val="00986884"/>
    <w:rsid w:val="00986A02"/>
    <w:rsid w:val="00986EF0"/>
    <w:rsid w:val="00987712"/>
    <w:rsid w:val="00987A72"/>
    <w:rsid w:val="00987B48"/>
    <w:rsid w:val="00987D1F"/>
    <w:rsid w:val="00987DDC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3E5"/>
    <w:rsid w:val="00991499"/>
    <w:rsid w:val="00991513"/>
    <w:rsid w:val="009919A4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5F5"/>
    <w:rsid w:val="009939A6"/>
    <w:rsid w:val="00993FBE"/>
    <w:rsid w:val="009942FE"/>
    <w:rsid w:val="00994306"/>
    <w:rsid w:val="009943BF"/>
    <w:rsid w:val="00994843"/>
    <w:rsid w:val="00994C72"/>
    <w:rsid w:val="00995279"/>
    <w:rsid w:val="0099542F"/>
    <w:rsid w:val="00995910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1"/>
    <w:rsid w:val="009977CD"/>
    <w:rsid w:val="009978A3"/>
    <w:rsid w:val="009979AE"/>
    <w:rsid w:val="009979BA"/>
    <w:rsid w:val="00997C37"/>
    <w:rsid w:val="009A011F"/>
    <w:rsid w:val="009A0241"/>
    <w:rsid w:val="009A05B3"/>
    <w:rsid w:val="009A06F8"/>
    <w:rsid w:val="009A0833"/>
    <w:rsid w:val="009A0E86"/>
    <w:rsid w:val="009A1188"/>
    <w:rsid w:val="009A1219"/>
    <w:rsid w:val="009A181B"/>
    <w:rsid w:val="009A1918"/>
    <w:rsid w:val="009A19C6"/>
    <w:rsid w:val="009A1B35"/>
    <w:rsid w:val="009A1DAC"/>
    <w:rsid w:val="009A1ED9"/>
    <w:rsid w:val="009A1FA6"/>
    <w:rsid w:val="009A251F"/>
    <w:rsid w:val="009A2543"/>
    <w:rsid w:val="009A2547"/>
    <w:rsid w:val="009A2C19"/>
    <w:rsid w:val="009A2C38"/>
    <w:rsid w:val="009A2D27"/>
    <w:rsid w:val="009A30DA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57B"/>
    <w:rsid w:val="009A5648"/>
    <w:rsid w:val="009A5709"/>
    <w:rsid w:val="009A5901"/>
    <w:rsid w:val="009A5A4A"/>
    <w:rsid w:val="009A5B0B"/>
    <w:rsid w:val="009A5D6A"/>
    <w:rsid w:val="009A5F3F"/>
    <w:rsid w:val="009A6E78"/>
    <w:rsid w:val="009A6EED"/>
    <w:rsid w:val="009A6F3C"/>
    <w:rsid w:val="009A70C4"/>
    <w:rsid w:val="009A7F59"/>
    <w:rsid w:val="009B0156"/>
    <w:rsid w:val="009B045C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31"/>
    <w:rsid w:val="009B28F9"/>
    <w:rsid w:val="009B2922"/>
    <w:rsid w:val="009B2A03"/>
    <w:rsid w:val="009B2E39"/>
    <w:rsid w:val="009B330D"/>
    <w:rsid w:val="009B3A20"/>
    <w:rsid w:val="009B3BB3"/>
    <w:rsid w:val="009B3DE7"/>
    <w:rsid w:val="009B3DE9"/>
    <w:rsid w:val="009B4055"/>
    <w:rsid w:val="009B4615"/>
    <w:rsid w:val="009B4998"/>
    <w:rsid w:val="009B4AD9"/>
    <w:rsid w:val="009B4C3B"/>
    <w:rsid w:val="009B4D63"/>
    <w:rsid w:val="009B4EDB"/>
    <w:rsid w:val="009B52C3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2EC"/>
    <w:rsid w:val="009C58A1"/>
    <w:rsid w:val="009C58B5"/>
    <w:rsid w:val="009C5952"/>
    <w:rsid w:val="009C5D2F"/>
    <w:rsid w:val="009C5E49"/>
    <w:rsid w:val="009C5EC3"/>
    <w:rsid w:val="009C5F69"/>
    <w:rsid w:val="009C61A2"/>
    <w:rsid w:val="009C6257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23"/>
    <w:rsid w:val="009D1185"/>
    <w:rsid w:val="009D1187"/>
    <w:rsid w:val="009D11A0"/>
    <w:rsid w:val="009D13B8"/>
    <w:rsid w:val="009D13CF"/>
    <w:rsid w:val="009D13F5"/>
    <w:rsid w:val="009D146E"/>
    <w:rsid w:val="009D15D6"/>
    <w:rsid w:val="009D15DE"/>
    <w:rsid w:val="009D161A"/>
    <w:rsid w:val="009D1847"/>
    <w:rsid w:val="009D1C72"/>
    <w:rsid w:val="009D1FE9"/>
    <w:rsid w:val="009D2134"/>
    <w:rsid w:val="009D2152"/>
    <w:rsid w:val="009D2280"/>
    <w:rsid w:val="009D2295"/>
    <w:rsid w:val="009D22B4"/>
    <w:rsid w:val="009D2559"/>
    <w:rsid w:val="009D2D98"/>
    <w:rsid w:val="009D316A"/>
    <w:rsid w:val="009D348A"/>
    <w:rsid w:val="009D35CD"/>
    <w:rsid w:val="009D36C8"/>
    <w:rsid w:val="009D3778"/>
    <w:rsid w:val="009D38F9"/>
    <w:rsid w:val="009D3B0F"/>
    <w:rsid w:val="009D3E50"/>
    <w:rsid w:val="009D3EAF"/>
    <w:rsid w:val="009D40CA"/>
    <w:rsid w:val="009D4111"/>
    <w:rsid w:val="009D413D"/>
    <w:rsid w:val="009D41C7"/>
    <w:rsid w:val="009D41E5"/>
    <w:rsid w:val="009D4214"/>
    <w:rsid w:val="009D42F4"/>
    <w:rsid w:val="009D4531"/>
    <w:rsid w:val="009D455D"/>
    <w:rsid w:val="009D483F"/>
    <w:rsid w:val="009D4BC9"/>
    <w:rsid w:val="009D4F88"/>
    <w:rsid w:val="009D51D3"/>
    <w:rsid w:val="009D5245"/>
    <w:rsid w:val="009D54C1"/>
    <w:rsid w:val="009D54DD"/>
    <w:rsid w:val="009D557F"/>
    <w:rsid w:val="009D5A79"/>
    <w:rsid w:val="009D5BAD"/>
    <w:rsid w:val="009D60A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E3C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6E3"/>
    <w:rsid w:val="009E2A5A"/>
    <w:rsid w:val="009E2A6F"/>
    <w:rsid w:val="009E2AAB"/>
    <w:rsid w:val="009E2AB2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4FBA"/>
    <w:rsid w:val="009E511C"/>
    <w:rsid w:val="009E523D"/>
    <w:rsid w:val="009E55A5"/>
    <w:rsid w:val="009E596C"/>
    <w:rsid w:val="009E5A72"/>
    <w:rsid w:val="009E5B6A"/>
    <w:rsid w:val="009E6001"/>
    <w:rsid w:val="009E6276"/>
    <w:rsid w:val="009E64D9"/>
    <w:rsid w:val="009E675B"/>
    <w:rsid w:val="009E68EC"/>
    <w:rsid w:val="009E6C14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6D4"/>
    <w:rsid w:val="009F17EE"/>
    <w:rsid w:val="009F19FD"/>
    <w:rsid w:val="009F1C57"/>
    <w:rsid w:val="009F1D2D"/>
    <w:rsid w:val="009F20A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10B"/>
    <w:rsid w:val="009F3261"/>
    <w:rsid w:val="009F33C9"/>
    <w:rsid w:val="009F3625"/>
    <w:rsid w:val="009F3651"/>
    <w:rsid w:val="009F3772"/>
    <w:rsid w:val="009F3AD6"/>
    <w:rsid w:val="009F3B4C"/>
    <w:rsid w:val="009F3BB1"/>
    <w:rsid w:val="009F3F94"/>
    <w:rsid w:val="009F41AA"/>
    <w:rsid w:val="009F44D4"/>
    <w:rsid w:val="009F4582"/>
    <w:rsid w:val="009F46AC"/>
    <w:rsid w:val="009F4785"/>
    <w:rsid w:val="009F4C89"/>
    <w:rsid w:val="009F50F4"/>
    <w:rsid w:val="009F5212"/>
    <w:rsid w:val="009F53E2"/>
    <w:rsid w:val="009F5745"/>
    <w:rsid w:val="009F5B86"/>
    <w:rsid w:val="009F5BD8"/>
    <w:rsid w:val="009F5DFC"/>
    <w:rsid w:val="009F60AC"/>
    <w:rsid w:val="009F611A"/>
    <w:rsid w:val="009F6538"/>
    <w:rsid w:val="009F6674"/>
    <w:rsid w:val="009F66E0"/>
    <w:rsid w:val="009F6726"/>
    <w:rsid w:val="009F68AF"/>
    <w:rsid w:val="009F699D"/>
    <w:rsid w:val="009F6C62"/>
    <w:rsid w:val="009F7285"/>
    <w:rsid w:val="009F73E9"/>
    <w:rsid w:val="009F750C"/>
    <w:rsid w:val="009F7742"/>
    <w:rsid w:val="009F78C3"/>
    <w:rsid w:val="009F7AF0"/>
    <w:rsid w:val="009F7CEA"/>
    <w:rsid w:val="009F7DCB"/>
    <w:rsid w:val="00A00639"/>
    <w:rsid w:val="00A007F2"/>
    <w:rsid w:val="00A01436"/>
    <w:rsid w:val="00A01490"/>
    <w:rsid w:val="00A014F6"/>
    <w:rsid w:val="00A0170E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0FF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39E"/>
    <w:rsid w:val="00A1383B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53"/>
    <w:rsid w:val="00A15470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18A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9C7"/>
    <w:rsid w:val="00A21A25"/>
    <w:rsid w:val="00A21AA3"/>
    <w:rsid w:val="00A21D17"/>
    <w:rsid w:val="00A2210F"/>
    <w:rsid w:val="00A22648"/>
    <w:rsid w:val="00A22B0C"/>
    <w:rsid w:val="00A22DFB"/>
    <w:rsid w:val="00A22EBE"/>
    <w:rsid w:val="00A22F05"/>
    <w:rsid w:val="00A23366"/>
    <w:rsid w:val="00A237AE"/>
    <w:rsid w:val="00A23873"/>
    <w:rsid w:val="00A23E18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5E89"/>
    <w:rsid w:val="00A26094"/>
    <w:rsid w:val="00A26B01"/>
    <w:rsid w:val="00A26CC8"/>
    <w:rsid w:val="00A26CE4"/>
    <w:rsid w:val="00A26F24"/>
    <w:rsid w:val="00A2721C"/>
    <w:rsid w:val="00A27247"/>
    <w:rsid w:val="00A27321"/>
    <w:rsid w:val="00A27874"/>
    <w:rsid w:val="00A2791F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29C"/>
    <w:rsid w:val="00A31331"/>
    <w:rsid w:val="00A31D79"/>
    <w:rsid w:val="00A31D83"/>
    <w:rsid w:val="00A31E20"/>
    <w:rsid w:val="00A31EDE"/>
    <w:rsid w:val="00A325FB"/>
    <w:rsid w:val="00A32917"/>
    <w:rsid w:val="00A32B2B"/>
    <w:rsid w:val="00A33536"/>
    <w:rsid w:val="00A335C9"/>
    <w:rsid w:val="00A33785"/>
    <w:rsid w:val="00A3390A"/>
    <w:rsid w:val="00A33A9A"/>
    <w:rsid w:val="00A33DB9"/>
    <w:rsid w:val="00A33E48"/>
    <w:rsid w:val="00A341D2"/>
    <w:rsid w:val="00A342B9"/>
    <w:rsid w:val="00A34435"/>
    <w:rsid w:val="00A345D7"/>
    <w:rsid w:val="00A34657"/>
    <w:rsid w:val="00A347CD"/>
    <w:rsid w:val="00A3486B"/>
    <w:rsid w:val="00A34A0F"/>
    <w:rsid w:val="00A34C11"/>
    <w:rsid w:val="00A34DD0"/>
    <w:rsid w:val="00A34F9A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40407"/>
    <w:rsid w:val="00A40D57"/>
    <w:rsid w:val="00A40EA2"/>
    <w:rsid w:val="00A41161"/>
    <w:rsid w:val="00A41630"/>
    <w:rsid w:val="00A41872"/>
    <w:rsid w:val="00A41AC8"/>
    <w:rsid w:val="00A41ADF"/>
    <w:rsid w:val="00A41B98"/>
    <w:rsid w:val="00A42521"/>
    <w:rsid w:val="00A42615"/>
    <w:rsid w:val="00A42636"/>
    <w:rsid w:val="00A42CD6"/>
    <w:rsid w:val="00A42E4F"/>
    <w:rsid w:val="00A43022"/>
    <w:rsid w:val="00A43145"/>
    <w:rsid w:val="00A431CA"/>
    <w:rsid w:val="00A43671"/>
    <w:rsid w:val="00A439A3"/>
    <w:rsid w:val="00A43A7D"/>
    <w:rsid w:val="00A43B15"/>
    <w:rsid w:val="00A43C2F"/>
    <w:rsid w:val="00A43F7A"/>
    <w:rsid w:val="00A4432B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76C"/>
    <w:rsid w:val="00A46954"/>
    <w:rsid w:val="00A46A0B"/>
    <w:rsid w:val="00A46A15"/>
    <w:rsid w:val="00A46A5D"/>
    <w:rsid w:val="00A46D0B"/>
    <w:rsid w:val="00A46DCC"/>
    <w:rsid w:val="00A46F66"/>
    <w:rsid w:val="00A47699"/>
    <w:rsid w:val="00A47899"/>
    <w:rsid w:val="00A47B34"/>
    <w:rsid w:val="00A50238"/>
    <w:rsid w:val="00A507C8"/>
    <w:rsid w:val="00A50920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659"/>
    <w:rsid w:val="00A53AC7"/>
    <w:rsid w:val="00A53BA8"/>
    <w:rsid w:val="00A53BF9"/>
    <w:rsid w:val="00A53C5A"/>
    <w:rsid w:val="00A53EE7"/>
    <w:rsid w:val="00A53F99"/>
    <w:rsid w:val="00A5408A"/>
    <w:rsid w:val="00A54122"/>
    <w:rsid w:val="00A54245"/>
    <w:rsid w:val="00A5426F"/>
    <w:rsid w:val="00A54531"/>
    <w:rsid w:val="00A5467F"/>
    <w:rsid w:val="00A55087"/>
    <w:rsid w:val="00A5528F"/>
    <w:rsid w:val="00A55370"/>
    <w:rsid w:val="00A55678"/>
    <w:rsid w:val="00A55831"/>
    <w:rsid w:val="00A55D65"/>
    <w:rsid w:val="00A5602D"/>
    <w:rsid w:val="00A5609B"/>
    <w:rsid w:val="00A562AF"/>
    <w:rsid w:val="00A564AE"/>
    <w:rsid w:val="00A56A10"/>
    <w:rsid w:val="00A56B3F"/>
    <w:rsid w:val="00A56CCE"/>
    <w:rsid w:val="00A56DA9"/>
    <w:rsid w:val="00A56E16"/>
    <w:rsid w:val="00A56EEC"/>
    <w:rsid w:val="00A5719A"/>
    <w:rsid w:val="00A5757F"/>
    <w:rsid w:val="00A57748"/>
    <w:rsid w:val="00A577C4"/>
    <w:rsid w:val="00A57C56"/>
    <w:rsid w:val="00A57DB5"/>
    <w:rsid w:val="00A57EBD"/>
    <w:rsid w:val="00A60539"/>
    <w:rsid w:val="00A60D20"/>
    <w:rsid w:val="00A60EA6"/>
    <w:rsid w:val="00A60F9D"/>
    <w:rsid w:val="00A615D5"/>
    <w:rsid w:val="00A615E5"/>
    <w:rsid w:val="00A6176B"/>
    <w:rsid w:val="00A617C8"/>
    <w:rsid w:val="00A61BA8"/>
    <w:rsid w:val="00A621C7"/>
    <w:rsid w:val="00A626CE"/>
    <w:rsid w:val="00A629E0"/>
    <w:rsid w:val="00A62A90"/>
    <w:rsid w:val="00A62ADA"/>
    <w:rsid w:val="00A62BC7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3D6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421"/>
    <w:rsid w:val="00A6768D"/>
    <w:rsid w:val="00A67763"/>
    <w:rsid w:val="00A678D2"/>
    <w:rsid w:val="00A679D6"/>
    <w:rsid w:val="00A67A9C"/>
    <w:rsid w:val="00A70512"/>
    <w:rsid w:val="00A7057C"/>
    <w:rsid w:val="00A70590"/>
    <w:rsid w:val="00A706DF"/>
    <w:rsid w:val="00A70AE5"/>
    <w:rsid w:val="00A70FB4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2C0"/>
    <w:rsid w:val="00A736C2"/>
    <w:rsid w:val="00A73794"/>
    <w:rsid w:val="00A7380A"/>
    <w:rsid w:val="00A738D5"/>
    <w:rsid w:val="00A73959"/>
    <w:rsid w:val="00A73EF6"/>
    <w:rsid w:val="00A7424A"/>
    <w:rsid w:val="00A742DF"/>
    <w:rsid w:val="00A7438F"/>
    <w:rsid w:val="00A74645"/>
    <w:rsid w:val="00A7484F"/>
    <w:rsid w:val="00A748ED"/>
    <w:rsid w:val="00A74E71"/>
    <w:rsid w:val="00A750B6"/>
    <w:rsid w:val="00A751B6"/>
    <w:rsid w:val="00A752F3"/>
    <w:rsid w:val="00A753A2"/>
    <w:rsid w:val="00A756DC"/>
    <w:rsid w:val="00A75F84"/>
    <w:rsid w:val="00A75FC4"/>
    <w:rsid w:val="00A764B9"/>
    <w:rsid w:val="00A76BD4"/>
    <w:rsid w:val="00A76EDB"/>
    <w:rsid w:val="00A77A82"/>
    <w:rsid w:val="00A77C56"/>
    <w:rsid w:val="00A8024C"/>
    <w:rsid w:val="00A804BD"/>
    <w:rsid w:val="00A80863"/>
    <w:rsid w:val="00A808FA"/>
    <w:rsid w:val="00A80D91"/>
    <w:rsid w:val="00A80F74"/>
    <w:rsid w:val="00A81490"/>
    <w:rsid w:val="00A81663"/>
    <w:rsid w:val="00A820BF"/>
    <w:rsid w:val="00A82873"/>
    <w:rsid w:val="00A82EE6"/>
    <w:rsid w:val="00A82EF1"/>
    <w:rsid w:val="00A82FBD"/>
    <w:rsid w:val="00A83036"/>
    <w:rsid w:val="00A833D7"/>
    <w:rsid w:val="00A8340E"/>
    <w:rsid w:val="00A8366D"/>
    <w:rsid w:val="00A837AB"/>
    <w:rsid w:val="00A837E4"/>
    <w:rsid w:val="00A8391D"/>
    <w:rsid w:val="00A83B2E"/>
    <w:rsid w:val="00A83D62"/>
    <w:rsid w:val="00A83D86"/>
    <w:rsid w:val="00A83DB8"/>
    <w:rsid w:val="00A83E25"/>
    <w:rsid w:val="00A83E91"/>
    <w:rsid w:val="00A83FE9"/>
    <w:rsid w:val="00A8476E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15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09F7"/>
    <w:rsid w:val="00A91167"/>
    <w:rsid w:val="00A91218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4C"/>
    <w:rsid w:val="00A93356"/>
    <w:rsid w:val="00A93453"/>
    <w:rsid w:val="00A93563"/>
    <w:rsid w:val="00A93D4F"/>
    <w:rsid w:val="00A94115"/>
    <w:rsid w:val="00A941A2"/>
    <w:rsid w:val="00A941AF"/>
    <w:rsid w:val="00A9433A"/>
    <w:rsid w:val="00A945B3"/>
    <w:rsid w:val="00A9461B"/>
    <w:rsid w:val="00A94640"/>
    <w:rsid w:val="00A94D3A"/>
    <w:rsid w:val="00A94F1A"/>
    <w:rsid w:val="00A94F62"/>
    <w:rsid w:val="00A94FFC"/>
    <w:rsid w:val="00A955B9"/>
    <w:rsid w:val="00A956E8"/>
    <w:rsid w:val="00A95798"/>
    <w:rsid w:val="00A9581E"/>
    <w:rsid w:val="00A959D9"/>
    <w:rsid w:val="00A959DF"/>
    <w:rsid w:val="00A95D54"/>
    <w:rsid w:val="00A96A41"/>
    <w:rsid w:val="00A96C57"/>
    <w:rsid w:val="00A96D07"/>
    <w:rsid w:val="00A97258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1D80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443"/>
    <w:rsid w:val="00AA36FD"/>
    <w:rsid w:val="00AA3A9C"/>
    <w:rsid w:val="00AA3A9F"/>
    <w:rsid w:val="00AA3AF2"/>
    <w:rsid w:val="00AA3D21"/>
    <w:rsid w:val="00AA406F"/>
    <w:rsid w:val="00AA4258"/>
    <w:rsid w:val="00AA4E8B"/>
    <w:rsid w:val="00AA518F"/>
    <w:rsid w:val="00AA5375"/>
    <w:rsid w:val="00AA55CA"/>
    <w:rsid w:val="00AA5A2C"/>
    <w:rsid w:val="00AA5C23"/>
    <w:rsid w:val="00AA5C2A"/>
    <w:rsid w:val="00AA65EF"/>
    <w:rsid w:val="00AA6B1C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2E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EA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EB2"/>
    <w:rsid w:val="00AB4FA1"/>
    <w:rsid w:val="00AB5051"/>
    <w:rsid w:val="00AB5469"/>
    <w:rsid w:val="00AB578E"/>
    <w:rsid w:val="00AB57CA"/>
    <w:rsid w:val="00AB584C"/>
    <w:rsid w:val="00AB58BC"/>
    <w:rsid w:val="00AB58F3"/>
    <w:rsid w:val="00AB5D50"/>
    <w:rsid w:val="00AB5DA2"/>
    <w:rsid w:val="00AB6065"/>
    <w:rsid w:val="00AB6388"/>
    <w:rsid w:val="00AB6ADB"/>
    <w:rsid w:val="00AB6B97"/>
    <w:rsid w:val="00AB6C4A"/>
    <w:rsid w:val="00AB6DAF"/>
    <w:rsid w:val="00AB6DF8"/>
    <w:rsid w:val="00AB6DFE"/>
    <w:rsid w:val="00AB7651"/>
    <w:rsid w:val="00AC0313"/>
    <w:rsid w:val="00AC05AC"/>
    <w:rsid w:val="00AC09AB"/>
    <w:rsid w:val="00AC0BAA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A4"/>
    <w:rsid w:val="00AC30EC"/>
    <w:rsid w:val="00AC315B"/>
    <w:rsid w:val="00AC3754"/>
    <w:rsid w:val="00AC37DD"/>
    <w:rsid w:val="00AC38C1"/>
    <w:rsid w:val="00AC3907"/>
    <w:rsid w:val="00AC3BBF"/>
    <w:rsid w:val="00AC4078"/>
    <w:rsid w:val="00AC4383"/>
    <w:rsid w:val="00AC44AD"/>
    <w:rsid w:val="00AC46D3"/>
    <w:rsid w:val="00AC491B"/>
    <w:rsid w:val="00AC4BCA"/>
    <w:rsid w:val="00AC4FED"/>
    <w:rsid w:val="00AC51E5"/>
    <w:rsid w:val="00AC53BA"/>
    <w:rsid w:val="00AC5425"/>
    <w:rsid w:val="00AC56AD"/>
    <w:rsid w:val="00AC570D"/>
    <w:rsid w:val="00AC5A65"/>
    <w:rsid w:val="00AC5ABB"/>
    <w:rsid w:val="00AC5D60"/>
    <w:rsid w:val="00AC5DA4"/>
    <w:rsid w:val="00AC5FAA"/>
    <w:rsid w:val="00AC623C"/>
    <w:rsid w:val="00AC6470"/>
    <w:rsid w:val="00AC649B"/>
    <w:rsid w:val="00AC65D4"/>
    <w:rsid w:val="00AC66C7"/>
    <w:rsid w:val="00AC69A7"/>
    <w:rsid w:val="00AC6A67"/>
    <w:rsid w:val="00AC6F27"/>
    <w:rsid w:val="00AC72CA"/>
    <w:rsid w:val="00AC7628"/>
    <w:rsid w:val="00AC7C4D"/>
    <w:rsid w:val="00AC7CBA"/>
    <w:rsid w:val="00AC7E76"/>
    <w:rsid w:val="00AD0837"/>
    <w:rsid w:val="00AD091E"/>
    <w:rsid w:val="00AD0F26"/>
    <w:rsid w:val="00AD17A7"/>
    <w:rsid w:val="00AD2053"/>
    <w:rsid w:val="00AD2214"/>
    <w:rsid w:val="00AD26F1"/>
    <w:rsid w:val="00AD30A6"/>
    <w:rsid w:val="00AD31CF"/>
    <w:rsid w:val="00AD3EB6"/>
    <w:rsid w:val="00AD3F3D"/>
    <w:rsid w:val="00AD40B6"/>
    <w:rsid w:val="00AD4105"/>
    <w:rsid w:val="00AD4374"/>
    <w:rsid w:val="00AD4513"/>
    <w:rsid w:val="00AD4854"/>
    <w:rsid w:val="00AD4CCE"/>
    <w:rsid w:val="00AD4CD0"/>
    <w:rsid w:val="00AD4D88"/>
    <w:rsid w:val="00AD506A"/>
    <w:rsid w:val="00AD568D"/>
    <w:rsid w:val="00AD59EE"/>
    <w:rsid w:val="00AD60BA"/>
    <w:rsid w:val="00AD615E"/>
    <w:rsid w:val="00AD6518"/>
    <w:rsid w:val="00AD6585"/>
    <w:rsid w:val="00AD6593"/>
    <w:rsid w:val="00AD65AD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0B4A"/>
    <w:rsid w:val="00AE11BA"/>
    <w:rsid w:val="00AE1284"/>
    <w:rsid w:val="00AE1596"/>
    <w:rsid w:val="00AE17C3"/>
    <w:rsid w:val="00AE1846"/>
    <w:rsid w:val="00AE18C1"/>
    <w:rsid w:val="00AE1A1B"/>
    <w:rsid w:val="00AE1AB8"/>
    <w:rsid w:val="00AE1C16"/>
    <w:rsid w:val="00AE1F89"/>
    <w:rsid w:val="00AE215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3D33"/>
    <w:rsid w:val="00AE4078"/>
    <w:rsid w:val="00AE4231"/>
    <w:rsid w:val="00AE4706"/>
    <w:rsid w:val="00AE4721"/>
    <w:rsid w:val="00AE49A6"/>
    <w:rsid w:val="00AE4A82"/>
    <w:rsid w:val="00AE4CCD"/>
    <w:rsid w:val="00AE577D"/>
    <w:rsid w:val="00AE57A3"/>
    <w:rsid w:val="00AE5D8D"/>
    <w:rsid w:val="00AE60E4"/>
    <w:rsid w:val="00AE60E6"/>
    <w:rsid w:val="00AE62CF"/>
    <w:rsid w:val="00AE63A2"/>
    <w:rsid w:val="00AE69C2"/>
    <w:rsid w:val="00AE69D0"/>
    <w:rsid w:val="00AE6A32"/>
    <w:rsid w:val="00AE6BA0"/>
    <w:rsid w:val="00AE707A"/>
    <w:rsid w:val="00AE710F"/>
    <w:rsid w:val="00AE7305"/>
    <w:rsid w:val="00AE74CA"/>
    <w:rsid w:val="00AE7501"/>
    <w:rsid w:val="00AE779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11B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4B7"/>
    <w:rsid w:val="00AF66D0"/>
    <w:rsid w:val="00AF67E2"/>
    <w:rsid w:val="00AF6D66"/>
    <w:rsid w:val="00AF7ABF"/>
    <w:rsid w:val="00AF7C62"/>
    <w:rsid w:val="00AF7C99"/>
    <w:rsid w:val="00AF7FD8"/>
    <w:rsid w:val="00B003C3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72C"/>
    <w:rsid w:val="00B0390E"/>
    <w:rsid w:val="00B03973"/>
    <w:rsid w:val="00B04393"/>
    <w:rsid w:val="00B04416"/>
    <w:rsid w:val="00B04A8B"/>
    <w:rsid w:val="00B04C99"/>
    <w:rsid w:val="00B058A4"/>
    <w:rsid w:val="00B05CF1"/>
    <w:rsid w:val="00B06089"/>
    <w:rsid w:val="00B060E9"/>
    <w:rsid w:val="00B061D9"/>
    <w:rsid w:val="00B062CF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6EA"/>
    <w:rsid w:val="00B07777"/>
    <w:rsid w:val="00B07E83"/>
    <w:rsid w:val="00B10046"/>
    <w:rsid w:val="00B1027D"/>
    <w:rsid w:val="00B1052F"/>
    <w:rsid w:val="00B109DD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F30"/>
    <w:rsid w:val="00B1301D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4CE6"/>
    <w:rsid w:val="00B1501C"/>
    <w:rsid w:val="00B15099"/>
    <w:rsid w:val="00B15231"/>
    <w:rsid w:val="00B1526C"/>
    <w:rsid w:val="00B15431"/>
    <w:rsid w:val="00B154C2"/>
    <w:rsid w:val="00B154C7"/>
    <w:rsid w:val="00B15660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494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34"/>
    <w:rsid w:val="00B23985"/>
    <w:rsid w:val="00B23EB6"/>
    <w:rsid w:val="00B24201"/>
    <w:rsid w:val="00B248A1"/>
    <w:rsid w:val="00B248A3"/>
    <w:rsid w:val="00B24C51"/>
    <w:rsid w:val="00B24D18"/>
    <w:rsid w:val="00B24D70"/>
    <w:rsid w:val="00B24EB3"/>
    <w:rsid w:val="00B252B9"/>
    <w:rsid w:val="00B2565A"/>
    <w:rsid w:val="00B25976"/>
    <w:rsid w:val="00B25A6A"/>
    <w:rsid w:val="00B25F9B"/>
    <w:rsid w:val="00B2600C"/>
    <w:rsid w:val="00B2610F"/>
    <w:rsid w:val="00B26187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27FD5"/>
    <w:rsid w:val="00B30473"/>
    <w:rsid w:val="00B305EF"/>
    <w:rsid w:val="00B30AD5"/>
    <w:rsid w:val="00B30E26"/>
    <w:rsid w:val="00B31094"/>
    <w:rsid w:val="00B31350"/>
    <w:rsid w:val="00B31351"/>
    <w:rsid w:val="00B31807"/>
    <w:rsid w:val="00B31CA5"/>
    <w:rsid w:val="00B31F09"/>
    <w:rsid w:val="00B320D3"/>
    <w:rsid w:val="00B3212B"/>
    <w:rsid w:val="00B3223B"/>
    <w:rsid w:val="00B3230B"/>
    <w:rsid w:val="00B32AB8"/>
    <w:rsid w:val="00B32D14"/>
    <w:rsid w:val="00B32D3E"/>
    <w:rsid w:val="00B33044"/>
    <w:rsid w:val="00B3332C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6D"/>
    <w:rsid w:val="00B34BB4"/>
    <w:rsid w:val="00B34C46"/>
    <w:rsid w:val="00B34D9D"/>
    <w:rsid w:val="00B35242"/>
    <w:rsid w:val="00B355DE"/>
    <w:rsid w:val="00B35800"/>
    <w:rsid w:val="00B35BD5"/>
    <w:rsid w:val="00B364D2"/>
    <w:rsid w:val="00B365B1"/>
    <w:rsid w:val="00B36720"/>
    <w:rsid w:val="00B367BC"/>
    <w:rsid w:val="00B36864"/>
    <w:rsid w:val="00B368D8"/>
    <w:rsid w:val="00B36ACC"/>
    <w:rsid w:val="00B36B39"/>
    <w:rsid w:val="00B36CF7"/>
    <w:rsid w:val="00B37270"/>
    <w:rsid w:val="00B3789B"/>
    <w:rsid w:val="00B37AB1"/>
    <w:rsid w:val="00B37B54"/>
    <w:rsid w:val="00B37B75"/>
    <w:rsid w:val="00B37C6B"/>
    <w:rsid w:val="00B402AE"/>
    <w:rsid w:val="00B402C6"/>
    <w:rsid w:val="00B408A7"/>
    <w:rsid w:val="00B40906"/>
    <w:rsid w:val="00B40B86"/>
    <w:rsid w:val="00B40C76"/>
    <w:rsid w:val="00B40E06"/>
    <w:rsid w:val="00B40F0A"/>
    <w:rsid w:val="00B40F92"/>
    <w:rsid w:val="00B411D8"/>
    <w:rsid w:val="00B41597"/>
    <w:rsid w:val="00B4181F"/>
    <w:rsid w:val="00B41957"/>
    <w:rsid w:val="00B41C61"/>
    <w:rsid w:val="00B41E90"/>
    <w:rsid w:val="00B41F6E"/>
    <w:rsid w:val="00B4220F"/>
    <w:rsid w:val="00B42857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2F1"/>
    <w:rsid w:val="00B45935"/>
    <w:rsid w:val="00B45C00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DFD"/>
    <w:rsid w:val="00B47F44"/>
    <w:rsid w:val="00B47F94"/>
    <w:rsid w:val="00B500D0"/>
    <w:rsid w:val="00B50742"/>
    <w:rsid w:val="00B5098D"/>
    <w:rsid w:val="00B50AB5"/>
    <w:rsid w:val="00B50D64"/>
    <w:rsid w:val="00B5148E"/>
    <w:rsid w:val="00B51964"/>
    <w:rsid w:val="00B519DE"/>
    <w:rsid w:val="00B51B43"/>
    <w:rsid w:val="00B51C0E"/>
    <w:rsid w:val="00B524D8"/>
    <w:rsid w:val="00B52718"/>
    <w:rsid w:val="00B52760"/>
    <w:rsid w:val="00B52781"/>
    <w:rsid w:val="00B52D1D"/>
    <w:rsid w:val="00B52F5D"/>
    <w:rsid w:val="00B5339F"/>
    <w:rsid w:val="00B5371D"/>
    <w:rsid w:val="00B539B6"/>
    <w:rsid w:val="00B53D18"/>
    <w:rsid w:val="00B54207"/>
    <w:rsid w:val="00B54F05"/>
    <w:rsid w:val="00B55304"/>
    <w:rsid w:val="00B5552C"/>
    <w:rsid w:val="00B55A72"/>
    <w:rsid w:val="00B55FBC"/>
    <w:rsid w:val="00B56746"/>
    <w:rsid w:val="00B567FB"/>
    <w:rsid w:val="00B56E11"/>
    <w:rsid w:val="00B56F35"/>
    <w:rsid w:val="00B57106"/>
    <w:rsid w:val="00B5762D"/>
    <w:rsid w:val="00B576BE"/>
    <w:rsid w:val="00B57C43"/>
    <w:rsid w:val="00B57CE4"/>
    <w:rsid w:val="00B57EC0"/>
    <w:rsid w:val="00B603F7"/>
    <w:rsid w:val="00B60B24"/>
    <w:rsid w:val="00B61139"/>
    <w:rsid w:val="00B61244"/>
    <w:rsid w:val="00B61456"/>
    <w:rsid w:val="00B61630"/>
    <w:rsid w:val="00B61ADD"/>
    <w:rsid w:val="00B61B39"/>
    <w:rsid w:val="00B61D40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634"/>
    <w:rsid w:val="00B6480A"/>
    <w:rsid w:val="00B64945"/>
    <w:rsid w:val="00B64CB7"/>
    <w:rsid w:val="00B65043"/>
    <w:rsid w:val="00B65126"/>
    <w:rsid w:val="00B65151"/>
    <w:rsid w:val="00B6515C"/>
    <w:rsid w:val="00B653D1"/>
    <w:rsid w:val="00B65514"/>
    <w:rsid w:val="00B658AD"/>
    <w:rsid w:val="00B65969"/>
    <w:rsid w:val="00B659AC"/>
    <w:rsid w:val="00B65CB4"/>
    <w:rsid w:val="00B665B4"/>
    <w:rsid w:val="00B66C2A"/>
    <w:rsid w:val="00B66EB6"/>
    <w:rsid w:val="00B67973"/>
    <w:rsid w:val="00B67B20"/>
    <w:rsid w:val="00B67E14"/>
    <w:rsid w:val="00B70262"/>
    <w:rsid w:val="00B70469"/>
    <w:rsid w:val="00B7046E"/>
    <w:rsid w:val="00B70495"/>
    <w:rsid w:val="00B705ED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18"/>
    <w:rsid w:val="00B71CB9"/>
    <w:rsid w:val="00B71DDD"/>
    <w:rsid w:val="00B72084"/>
    <w:rsid w:val="00B723D1"/>
    <w:rsid w:val="00B729C2"/>
    <w:rsid w:val="00B72E90"/>
    <w:rsid w:val="00B72EEF"/>
    <w:rsid w:val="00B72F5D"/>
    <w:rsid w:val="00B7310A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77B"/>
    <w:rsid w:val="00B759CA"/>
    <w:rsid w:val="00B75B96"/>
    <w:rsid w:val="00B75DF2"/>
    <w:rsid w:val="00B75E14"/>
    <w:rsid w:val="00B75EE5"/>
    <w:rsid w:val="00B75F04"/>
    <w:rsid w:val="00B75F32"/>
    <w:rsid w:val="00B76101"/>
    <w:rsid w:val="00B76266"/>
    <w:rsid w:val="00B763EE"/>
    <w:rsid w:val="00B7664E"/>
    <w:rsid w:val="00B76E47"/>
    <w:rsid w:val="00B773D6"/>
    <w:rsid w:val="00B774F0"/>
    <w:rsid w:val="00B775C8"/>
    <w:rsid w:val="00B779A8"/>
    <w:rsid w:val="00B77AF5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6B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90C"/>
    <w:rsid w:val="00B83CFD"/>
    <w:rsid w:val="00B8420A"/>
    <w:rsid w:val="00B84343"/>
    <w:rsid w:val="00B84449"/>
    <w:rsid w:val="00B84469"/>
    <w:rsid w:val="00B844F5"/>
    <w:rsid w:val="00B84570"/>
    <w:rsid w:val="00B845D1"/>
    <w:rsid w:val="00B847A9"/>
    <w:rsid w:val="00B8494B"/>
    <w:rsid w:val="00B84B40"/>
    <w:rsid w:val="00B84DB8"/>
    <w:rsid w:val="00B84FFB"/>
    <w:rsid w:val="00B85285"/>
    <w:rsid w:val="00B858C1"/>
    <w:rsid w:val="00B8694B"/>
    <w:rsid w:val="00B86B0C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AA9"/>
    <w:rsid w:val="00B90D7F"/>
    <w:rsid w:val="00B9124C"/>
    <w:rsid w:val="00B9136A"/>
    <w:rsid w:val="00B91400"/>
    <w:rsid w:val="00B91472"/>
    <w:rsid w:val="00B918BF"/>
    <w:rsid w:val="00B91973"/>
    <w:rsid w:val="00B91ABE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AD4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AB1"/>
    <w:rsid w:val="00B95D86"/>
    <w:rsid w:val="00B95F98"/>
    <w:rsid w:val="00B9622A"/>
    <w:rsid w:val="00B9643C"/>
    <w:rsid w:val="00B96565"/>
    <w:rsid w:val="00B96633"/>
    <w:rsid w:val="00B966BF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1E"/>
    <w:rsid w:val="00BA0196"/>
    <w:rsid w:val="00BA02FD"/>
    <w:rsid w:val="00BA07F9"/>
    <w:rsid w:val="00BA1164"/>
    <w:rsid w:val="00BA1317"/>
    <w:rsid w:val="00BA15DC"/>
    <w:rsid w:val="00BA17B9"/>
    <w:rsid w:val="00BA1832"/>
    <w:rsid w:val="00BA1857"/>
    <w:rsid w:val="00BA1C06"/>
    <w:rsid w:val="00BA1C09"/>
    <w:rsid w:val="00BA1DC1"/>
    <w:rsid w:val="00BA2042"/>
    <w:rsid w:val="00BA20A7"/>
    <w:rsid w:val="00BA23FA"/>
    <w:rsid w:val="00BA24B1"/>
    <w:rsid w:val="00BA2669"/>
    <w:rsid w:val="00BA2674"/>
    <w:rsid w:val="00BA2965"/>
    <w:rsid w:val="00BA2AC8"/>
    <w:rsid w:val="00BA3382"/>
    <w:rsid w:val="00BA3626"/>
    <w:rsid w:val="00BA3B74"/>
    <w:rsid w:val="00BA3EAA"/>
    <w:rsid w:val="00BA4E96"/>
    <w:rsid w:val="00BA5099"/>
    <w:rsid w:val="00BA5905"/>
    <w:rsid w:val="00BA59BB"/>
    <w:rsid w:val="00BA59DE"/>
    <w:rsid w:val="00BA5AE9"/>
    <w:rsid w:val="00BA5CA9"/>
    <w:rsid w:val="00BA5F12"/>
    <w:rsid w:val="00BA60CD"/>
    <w:rsid w:val="00BA62B9"/>
    <w:rsid w:val="00BA6919"/>
    <w:rsid w:val="00BA6AFE"/>
    <w:rsid w:val="00BA6B3D"/>
    <w:rsid w:val="00BA720C"/>
    <w:rsid w:val="00BA7423"/>
    <w:rsid w:val="00BA77AF"/>
    <w:rsid w:val="00BA79D3"/>
    <w:rsid w:val="00BA7A73"/>
    <w:rsid w:val="00BA7C67"/>
    <w:rsid w:val="00BA7D27"/>
    <w:rsid w:val="00BB02DA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1E5D"/>
    <w:rsid w:val="00BB2008"/>
    <w:rsid w:val="00BB2650"/>
    <w:rsid w:val="00BB2656"/>
    <w:rsid w:val="00BB270A"/>
    <w:rsid w:val="00BB28A8"/>
    <w:rsid w:val="00BB2CE3"/>
    <w:rsid w:val="00BB2F08"/>
    <w:rsid w:val="00BB3443"/>
    <w:rsid w:val="00BB3A59"/>
    <w:rsid w:val="00BB3DBE"/>
    <w:rsid w:val="00BB3E4C"/>
    <w:rsid w:val="00BB3F3A"/>
    <w:rsid w:val="00BB3FF4"/>
    <w:rsid w:val="00BB4694"/>
    <w:rsid w:val="00BB479F"/>
    <w:rsid w:val="00BB487A"/>
    <w:rsid w:val="00BB4C98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B2C"/>
    <w:rsid w:val="00BC0C48"/>
    <w:rsid w:val="00BC0C72"/>
    <w:rsid w:val="00BC0D9A"/>
    <w:rsid w:val="00BC0ED9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CFB"/>
    <w:rsid w:val="00BC3D52"/>
    <w:rsid w:val="00BC3E28"/>
    <w:rsid w:val="00BC3E2E"/>
    <w:rsid w:val="00BC44E3"/>
    <w:rsid w:val="00BC46B5"/>
    <w:rsid w:val="00BC47D2"/>
    <w:rsid w:val="00BC4936"/>
    <w:rsid w:val="00BC4A60"/>
    <w:rsid w:val="00BC4B6A"/>
    <w:rsid w:val="00BC4BAC"/>
    <w:rsid w:val="00BC4D0D"/>
    <w:rsid w:val="00BC4E2A"/>
    <w:rsid w:val="00BC51DB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B51"/>
    <w:rsid w:val="00BC7D87"/>
    <w:rsid w:val="00BC7DFC"/>
    <w:rsid w:val="00BC7ECE"/>
    <w:rsid w:val="00BD02FD"/>
    <w:rsid w:val="00BD0328"/>
    <w:rsid w:val="00BD0AA8"/>
    <w:rsid w:val="00BD0BC0"/>
    <w:rsid w:val="00BD0D88"/>
    <w:rsid w:val="00BD0EB3"/>
    <w:rsid w:val="00BD0FB8"/>
    <w:rsid w:val="00BD12EE"/>
    <w:rsid w:val="00BD154D"/>
    <w:rsid w:val="00BD1E8D"/>
    <w:rsid w:val="00BD20DF"/>
    <w:rsid w:val="00BD22BB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4EC2"/>
    <w:rsid w:val="00BD51B6"/>
    <w:rsid w:val="00BD5227"/>
    <w:rsid w:val="00BD5846"/>
    <w:rsid w:val="00BD5A37"/>
    <w:rsid w:val="00BD5AEC"/>
    <w:rsid w:val="00BD5D83"/>
    <w:rsid w:val="00BD6137"/>
    <w:rsid w:val="00BD6730"/>
    <w:rsid w:val="00BD6AAE"/>
    <w:rsid w:val="00BD6AEB"/>
    <w:rsid w:val="00BD7090"/>
    <w:rsid w:val="00BD70A6"/>
    <w:rsid w:val="00BD756C"/>
    <w:rsid w:val="00BD758B"/>
    <w:rsid w:val="00BD775C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6BC"/>
    <w:rsid w:val="00BE1853"/>
    <w:rsid w:val="00BE1B0D"/>
    <w:rsid w:val="00BE1C64"/>
    <w:rsid w:val="00BE2459"/>
    <w:rsid w:val="00BE24E5"/>
    <w:rsid w:val="00BE26C1"/>
    <w:rsid w:val="00BE2911"/>
    <w:rsid w:val="00BE294B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90E"/>
    <w:rsid w:val="00BE5DFE"/>
    <w:rsid w:val="00BE5ED9"/>
    <w:rsid w:val="00BE60B4"/>
    <w:rsid w:val="00BE6423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7EE"/>
    <w:rsid w:val="00BF0B5D"/>
    <w:rsid w:val="00BF0B76"/>
    <w:rsid w:val="00BF0D0E"/>
    <w:rsid w:val="00BF0E5F"/>
    <w:rsid w:val="00BF1157"/>
    <w:rsid w:val="00BF1169"/>
    <w:rsid w:val="00BF1750"/>
    <w:rsid w:val="00BF1B6B"/>
    <w:rsid w:val="00BF1B6E"/>
    <w:rsid w:val="00BF20BD"/>
    <w:rsid w:val="00BF226B"/>
    <w:rsid w:val="00BF2304"/>
    <w:rsid w:val="00BF2671"/>
    <w:rsid w:val="00BF2679"/>
    <w:rsid w:val="00BF2799"/>
    <w:rsid w:val="00BF290B"/>
    <w:rsid w:val="00BF2968"/>
    <w:rsid w:val="00BF2E14"/>
    <w:rsid w:val="00BF3010"/>
    <w:rsid w:val="00BF30C5"/>
    <w:rsid w:val="00BF30D8"/>
    <w:rsid w:val="00BF32A4"/>
    <w:rsid w:val="00BF34C1"/>
    <w:rsid w:val="00BF390A"/>
    <w:rsid w:val="00BF3962"/>
    <w:rsid w:val="00BF3E3C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6DED"/>
    <w:rsid w:val="00BF71D2"/>
    <w:rsid w:val="00BF746B"/>
    <w:rsid w:val="00BF74C3"/>
    <w:rsid w:val="00BF77C0"/>
    <w:rsid w:val="00BF7934"/>
    <w:rsid w:val="00C001A7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89B"/>
    <w:rsid w:val="00C01B77"/>
    <w:rsid w:val="00C01C92"/>
    <w:rsid w:val="00C0249A"/>
    <w:rsid w:val="00C02729"/>
    <w:rsid w:val="00C02C91"/>
    <w:rsid w:val="00C02E7A"/>
    <w:rsid w:val="00C03947"/>
    <w:rsid w:val="00C03978"/>
    <w:rsid w:val="00C03A74"/>
    <w:rsid w:val="00C03BAB"/>
    <w:rsid w:val="00C03BEA"/>
    <w:rsid w:val="00C03D6D"/>
    <w:rsid w:val="00C03DAC"/>
    <w:rsid w:val="00C03FF5"/>
    <w:rsid w:val="00C04437"/>
    <w:rsid w:val="00C04D5B"/>
    <w:rsid w:val="00C04F27"/>
    <w:rsid w:val="00C04F37"/>
    <w:rsid w:val="00C04F7E"/>
    <w:rsid w:val="00C05063"/>
    <w:rsid w:val="00C05996"/>
    <w:rsid w:val="00C05DB9"/>
    <w:rsid w:val="00C05EAD"/>
    <w:rsid w:val="00C05FC0"/>
    <w:rsid w:val="00C0615C"/>
    <w:rsid w:val="00C06400"/>
    <w:rsid w:val="00C069EB"/>
    <w:rsid w:val="00C06D3C"/>
    <w:rsid w:val="00C06D78"/>
    <w:rsid w:val="00C07314"/>
    <w:rsid w:val="00C0755A"/>
    <w:rsid w:val="00C07615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93F"/>
    <w:rsid w:val="00C11B96"/>
    <w:rsid w:val="00C12306"/>
    <w:rsid w:val="00C129FE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BE1"/>
    <w:rsid w:val="00C14C5B"/>
    <w:rsid w:val="00C14CA0"/>
    <w:rsid w:val="00C156A9"/>
    <w:rsid w:val="00C15B8C"/>
    <w:rsid w:val="00C15BD6"/>
    <w:rsid w:val="00C15C5F"/>
    <w:rsid w:val="00C15CF6"/>
    <w:rsid w:val="00C15F68"/>
    <w:rsid w:val="00C16705"/>
    <w:rsid w:val="00C1680B"/>
    <w:rsid w:val="00C16B2D"/>
    <w:rsid w:val="00C16F82"/>
    <w:rsid w:val="00C1712B"/>
    <w:rsid w:val="00C1763B"/>
    <w:rsid w:val="00C1778A"/>
    <w:rsid w:val="00C177BA"/>
    <w:rsid w:val="00C17840"/>
    <w:rsid w:val="00C17C90"/>
    <w:rsid w:val="00C17CC4"/>
    <w:rsid w:val="00C17E0D"/>
    <w:rsid w:val="00C17E3D"/>
    <w:rsid w:val="00C200A5"/>
    <w:rsid w:val="00C200C6"/>
    <w:rsid w:val="00C20248"/>
    <w:rsid w:val="00C20825"/>
    <w:rsid w:val="00C2089B"/>
    <w:rsid w:val="00C20B6E"/>
    <w:rsid w:val="00C20BC0"/>
    <w:rsid w:val="00C20D93"/>
    <w:rsid w:val="00C20E40"/>
    <w:rsid w:val="00C21308"/>
    <w:rsid w:val="00C21665"/>
    <w:rsid w:val="00C2166D"/>
    <w:rsid w:val="00C21A26"/>
    <w:rsid w:val="00C21CAE"/>
    <w:rsid w:val="00C21E46"/>
    <w:rsid w:val="00C21F33"/>
    <w:rsid w:val="00C220F5"/>
    <w:rsid w:val="00C22131"/>
    <w:rsid w:val="00C22878"/>
    <w:rsid w:val="00C228E4"/>
    <w:rsid w:val="00C22A03"/>
    <w:rsid w:val="00C22A89"/>
    <w:rsid w:val="00C22AFB"/>
    <w:rsid w:val="00C22B2F"/>
    <w:rsid w:val="00C22CB9"/>
    <w:rsid w:val="00C22D4C"/>
    <w:rsid w:val="00C2304B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28"/>
    <w:rsid w:val="00C247E2"/>
    <w:rsid w:val="00C2486B"/>
    <w:rsid w:val="00C248DE"/>
    <w:rsid w:val="00C24901"/>
    <w:rsid w:val="00C24B2B"/>
    <w:rsid w:val="00C24D19"/>
    <w:rsid w:val="00C24D20"/>
    <w:rsid w:val="00C25288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4D6"/>
    <w:rsid w:val="00C276AA"/>
    <w:rsid w:val="00C27A77"/>
    <w:rsid w:val="00C30813"/>
    <w:rsid w:val="00C30A48"/>
    <w:rsid w:val="00C30A5B"/>
    <w:rsid w:val="00C30AA5"/>
    <w:rsid w:val="00C316C2"/>
    <w:rsid w:val="00C31873"/>
    <w:rsid w:val="00C319A5"/>
    <w:rsid w:val="00C31C6F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37"/>
    <w:rsid w:val="00C347A3"/>
    <w:rsid w:val="00C34BCF"/>
    <w:rsid w:val="00C34EE3"/>
    <w:rsid w:val="00C34F83"/>
    <w:rsid w:val="00C34FCC"/>
    <w:rsid w:val="00C351AC"/>
    <w:rsid w:val="00C3572C"/>
    <w:rsid w:val="00C35910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BC7"/>
    <w:rsid w:val="00C37C37"/>
    <w:rsid w:val="00C37D6A"/>
    <w:rsid w:val="00C4003C"/>
    <w:rsid w:val="00C404D9"/>
    <w:rsid w:val="00C40849"/>
    <w:rsid w:val="00C40D35"/>
    <w:rsid w:val="00C40D5E"/>
    <w:rsid w:val="00C41039"/>
    <w:rsid w:val="00C415E6"/>
    <w:rsid w:val="00C4160B"/>
    <w:rsid w:val="00C419D0"/>
    <w:rsid w:val="00C41A9C"/>
    <w:rsid w:val="00C41C2E"/>
    <w:rsid w:val="00C41D69"/>
    <w:rsid w:val="00C41E9D"/>
    <w:rsid w:val="00C4257A"/>
    <w:rsid w:val="00C4260B"/>
    <w:rsid w:val="00C428B8"/>
    <w:rsid w:val="00C428C1"/>
    <w:rsid w:val="00C42A7B"/>
    <w:rsid w:val="00C4341E"/>
    <w:rsid w:val="00C43888"/>
    <w:rsid w:val="00C43D5E"/>
    <w:rsid w:val="00C43E59"/>
    <w:rsid w:val="00C43FE7"/>
    <w:rsid w:val="00C44113"/>
    <w:rsid w:val="00C4415A"/>
    <w:rsid w:val="00C4423C"/>
    <w:rsid w:val="00C44584"/>
    <w:rsid w:val="00C44605"/>
    <w:rsid w:val="00C44B68"/>
    <w:rsid w:val="00C45173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23D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C60"/>
    <w:rsid w:val="00C50F40"/>
    <w:rsid w:val="00C50F8F"/>
    <w:rsid w:val="00C5114A"/>
    <w:rsid w:val="00C511A1"/>
    <w:rsid w:val="00C5131E"/>
    <w:rsid w:val="00C5182F"/>
    <w:rsid w:val="00C51A3B"/>
    <w:rsid w:val="00C51E97"/>
    <w:rsid w:val="00C521DE"/>
    <w:rsid w:val="00C524BF"/>
    <w:rsid w:val="00C528A6"/>
    <w:rsid w:val="00C52976"/>
    <w:rsid w:val="00C532E6"/>
    <w:rsid w:val="00C5331D"/>
    <w:rsid w:val="00C5358E"/>
    <w:rsid w:val="00C5379F"/>
    <w:rsid w:val="00C5396F"/>
    <w:rsid w:val="00C53CA6"/>
    <w:rsid w:val="00C53F41"/>
    <w:rsid w:val="00C53FED"/>
    <w:rsid w:val="00C54056"/>
    <w:rsid w:val="00C54699"/>
    <w:rsid w:val="00C54B22"/>
    <w:rsid w:val="00C54E9B"/>
    <w:rsid w:val="00C54F94"/>
    <w:rsid w:val="00C54FAA"/>
    <w:rsid w:val="00C55061"/>
    <w:rsid w:val="00C55B0E"/>
    <w:rsid w:val="00C55F69"/>
    <w:rsid w:val="00C56230"/>
    <w:rsid w:val="00C563D3"/>
    <w:rsid w:val="00C563DE"/>
    <w:rsid w:val="00C5642D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570"/>
    <w:rsid w:val="00C576B0"/>
    <w:rsid w:val="00C57969"/>
    <w:rsid w:val="00C57BE2"/>
    <w:rsid w:val="00C57CDE"/>
    <w:rsid w:val="00C57E5C"/>
    <w:rsid w:val="00C57F4C"/>
    <w:rsid w:val="00C600BE"/>
    <w:rsid w:val="00C60AE2"/>
    <w:rsid w:val="00C612DA"/>
    <w:rsid w:val="00C61901"/>
    <w:rsid w:val="00C6190E"/>
    <w:rsid w:val="00C61AD9"/>
    <w:rsid w:val="00C61BB2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4B6A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A52"/>
    <w:rsid w:val="00C66B5F"/>
    <w:rsid w:val="00C66D88"/>
    <w:rsid w:val="00C670E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39D"/>
    <w:rsid w:val="00C70508"/>
    <w:rsid w:val="00C705C6"/>
    <w:rsid w:val="00C709A5"/>
    <w:rsid w:val="00C70C08"/>
    <w:rsid w:val="00C70DE8"/>
    <w:rsid w:val="00C70F64"/>
    <w:rsid w:val="00C713BE"/>
    <w:rsid w:val="00C7187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20F"/>
    <w:rsid w:val="00C73525"/>
    <w:rsid w:val="00C7363A"/>
    <w:rsid w:val="00C73913"/>
    <w:rsid w:val="00C73D03"/>
    <w:rsid w:val="00C74157"/>
    <w:rsid w:val="00C743B1"/>
    <w:rsid w:val="00C743FD"/>
    <w:rsid w:val="00C746C9"/>
    <w:rsid w:val="00C74B7A"/>
    <w:rsid w:val="00C74B9B"/>
    <w:rsid w:val="00C74F8C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1E"/>
    <w:rsid w:val="00C76B63"/>
    <w:rsid w:val="00C77146"/>
    <w:rsid w:val="00C77651"/>
    <w:rsid w:val="00C7776A"/>
    <w:rsid w:val="00C779CD"/>
    <w:rsid w:val="00C77A49"/>
    <w:rsid w:val="00C77B1C"/>
    <w:rsid w:val="00C77B5D"/>
    <w:rsid w:val="00C77C6A"/>
    <w:rsid w:val="00C77D78"/>
    <w:rsid w:val="00C77E58"/>
    <w:rsid w:val="00C77EC6"/>
    <w:rsid w:val="00C8007C"/>
    <w:rsid w:val="00C80609"/>
    <w:rsid w:val="00C80801"/>
    <w:rsid w:val="00C808ED"/>
    <w:rsid w:val="00C80CE4"/>
    <w:rsid w:val="00C80D84"/>
    <w:rsid w:val="00C80F35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74E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68A"/>
    <w:rsid w:val="00C86796"/>
    <w:rsid w:val="00C8681C"/>
    <w:rsid w:val="00C868BB"/>
    <w:rsid w:val="00C869CC"/>
    <w:rsid w:val="00C86A82"/>
    <w:rsid w:val="00C86AAF"/>
    <w:rsid w:val="00C86CF0"/>
    <w:rsid w:val="00C872EB"/>
    <w:rsid w:val="00C873C0"/>
    <w:rsid w:val="00C877AF"/>
    <w:rsid w:val="00C87802"/>
    <w:rsid w:val="00C878AF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132"/>
    <w:rsid w:val="00C91214"/>
    <w:rsid w:val="00C91410"/>
    <w:rsid w:val="00C918BA"/>
    <w:rsid w:val="00C9194F"/>
    <w:rsid w:val="00C92212"/>
    <w:rsid w:val="00C92320"/>
    <w:rsid w:val="00C92487"/>
    <w:rsid w:val="00C924FC"/>
    <w:rsid w:val="00C9251D"/>
    <w:rsid w:val="00C92586"/>
    <w:rsid w:val="00C92598"/>
    <w:rsid w:val="00C92622"/>
    <w:rsid w:val="00C9287C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007"/>
    <w:rsid w:val="00C94370"/>
    <w:rsid w:val="00C94933"/>
    <w:rsid w:val="00C95451"/>
    <w:rsid w:val="00C9557A"/>
    <w:rsid w:val="00C957AB"/>
    <w:rsid w:val="00C9587C"/>
    <w:rsid w:val="00C95894"/>
    <w:rsid w:val="00C959B3"/>
    <w:rsid w:val="00C95A81"/>
    <w:rsid w:val="00C9607F"/>
    <w:rsid w:val="00C960C4"/>
    <w:rsid w:val="00C96616"/>
    <w:rsid w:val="00C9661E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0F6C"/>
    <w:rsid w:val="00CA181B"/>
    <w:rsid w:val="00CA1DB7"/>
    <w:rsid w:val="00CA1F38"/>
    <w:rsid w:val="00CA2071"/>
    <w:rsid w:val="00CA2327"/>
    <w:rsid w:val="00CA2501"/>
    <w:rsid w:val="00CA2519"/>
    <w:rsid w:val="00CA25C2"/>
    <w:rsid w:val="00CA2860"/>
    <w:rsid w:val="00CA28FA"/>
    <w:rsid w:val="00CA2AD8"/>
    <w:rsid w:val="00CA2AE9"/>
    <w:rsid w:val="00CA2B54"/>
    <w:rsid w:val="00CA2CD5"/>
    <w:rsid w:val="00CA2CF8"/>
    <w:rsid w:val="00CA2D14"/>
    <w:rsid w:val="00CA2D68"/>
    <w:rsid w:val="00CA2EDA"/>
    <w:rsid w:val="00CA2F9A"/>
    <w:rsid w:val="00CA34E6"/>
    <w:rsid w:val="00CA39FC"/>
    <w:rsid w:val="00CA3C15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908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2E1"/>
    <w:rsid w:val="00CB0596"/>
    <w:rsid w:val="00CB17AC"/>
    <w:rsid w:val="00CB1B46"/>
    <w:rsid w:val="00CB1CF3"/>
    <w:rsid w:val="00CB25C3"/>
    <w:rsid w:val="00CB267B"/>
    <w:rsid w:val="00CB320A"/>
    <w:rsid w:val="00CB321E"/>
    <w:rsid w:val="00CB3470"/>
    <w:rsid w:val="00CB3976"/>
    <w:rsid w:val="00CB3B3A"/>
    <w:rsid w:val="00CB3D4F"/>
    <w:rsid w:val="00CB3F54"/>
    <w:rsid w:val="00CB403A"/>
    <w:rsid w:val="00CB40DE"/>
    <w:rsid w:val="00CB4B59"/>
    <w:rsid w:val="00CB4C84"/>
    <w:rsid w:val="00CB4D50"/>
    <w:rsid w:val="00CB4F60"/>
    <w:rsid w:val="00CB5193"/>
    <w:rsid w:val="00CB568D"/>
    <w:rsid w:val="00CB577F"/>
    <w:rsid w:val="00CB5860"/>
    <w:rsid w:val="00CB5E27"/>
    <w:rsid w:val="00CB6563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1922"/>
    <w:rsid w:val="00CC23C0"/>
    <w:rsid w:val="00CC2671"/>
    <w:rsid w:val="00CC296B"/>
    <w:rsid w:val="00CC2CE3"/>
    <w:rsid w:val="00CC3143"/>
    <w:rsid w:val="00CC33C3"/>
    <w:rsid w:val="00CC35FF"/>
    <w:rsid w:val="00CC3D09"/>
    <w:rsid w:val="00CC437A"/>
    <w:rsid w:val="00CC45A1"/>
    <w:rsid w:val="00CC4C4B"/>
    <w:rsid w:val="00CC4F2A"/>
    <w:rsid w:val="00CC5200"/>
    <w:rsid w:val="00CC5377"/>
    <w:rsid w:val="00CC5DBC"/>
    <w:rsid w:val="00CC5F8B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013"/>
    <w:rsid w:val="00CD125E"/>
    <w:rsid w:val="00CD1365"/>
    <w:rsid w:val="00CD16E2"/>
    <w:rsid w:val="00CD1727"/>
    <w:rsid w:val="00CD174F"/>
    <w:rsid w:val="00CD186D"/>
    <w:rsid w:val="00CD1954"/>
    <w:rsid w:val="00CD1F26"/>
    <w:rsid w:val="00CD1F9F"/>
    <w:rsid w:val="00CD217F"/>
    <w:rsid w:val="00CD22E7"/>
    <w:rsid w:val="00CD24A6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3F41"/>
    <w:rsid w:val="00CD42E2"/>
    <w:rsid w:val="00CD450F"/>
    <w:rsid w:val="00CD4670"/>
    <w:rsid w:val="00CD4674"/>
    <w:rsid w:val="00CD4CBF"/>
    <w:rsid w:val="00CD4E94"/>
    <w:rsid w:val="00CD503E"/>
    <w:rsid w:val="00CD54EC"/>
    <w:rsid w:val="00CD5553"/>
    <w:rsid w:val="00CD57FA"/>
    <w:rsid w:val="00CD5B00"/>
    <w:rsid w:val="00CD6239"/>
    <w:rsid w:val="00CD63B1"/>
    <w:rsid w:val="00CD65AC"/>
    <w:rsid w:val="00CD66BD"/>
    <w:rsid w:val="00CD6EBB"/>
    <w:rsid w:val="00CD777C"/>
    <w:rsid w:val="00CD7934"/>
    <w:rsid w:val="00CD7A61"/>
    <w:rsid w:val="00CD7CD3"/>
    <w:rsid w:val="00CD7E0B"/>
    <w:rsid w:val="00CE02B7"/>
    <w:rsid w:val="00CE03CC"/>
    <w:rsid w:val="00CE04C8"/>
    <w:rsid w:val="00CE05E8"/>
    <w:rsid w:val="00CE1316"/>
    <w:rsid w:val="00CE15C2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2E"/>
    <w:rsid w:val="00CE39A3"/>
    <w:rsid w:val="00CE3AD1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0D8"/>
    <w:rsid w:val="00CE60F1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223"/>
    <w:rsid w:val="00CF1694"/>
    <w:rsid w:val="00CF1CB9"/>
    <w:rsid w:val="00CF22EA"/>
    <w:rsid w:val="00CF22FF"/>
    <w:rsid w:val="00CF23A7"/>
    <w:rsid w:val="00CF27C8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0F5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65D"/>
    <w:rsid w:val="00D049D0"/>
    <w:rsid w:val="00D04A7B"/>
    <w:rsid w:val="00D04D5B"/>
    <w:rsid w:val="00D050D4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07E21"/>
    <w:rsid w:val="00D10554"/>
    <w:rsid w:val="00D108BE"/>
    <w:rsid w:val="00D109F4"/>
    <w:rsid w:val="00D10B86"/>
    <w:rsid w:val="00D10E78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52E"/>
    <w:rsid w:val="00D13AD7"/>
    <w:rsid w:val="00D1411C"/>
    <w:rsid w:val="00D142B9"/>
    <w:rsid w:val="00D144EC"/>
    <w:rsid w:val="00D14558"/>
    <w:rsid w:val="00D14904"/>
    <w:rsid w:val="00D14C79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6B50"/>
    <w:rsid w:val="00D171E7"/>
    <w:rsid w:val="00D1756D"/>
    <w:rsid w:val="00D1789C"/>
    <w:rsid w:val="00D17AD9"/>
    <w:rsid w:val="00D20282"/>
    <w:rsid w:val="00D20549"/>
    <w:rsid w:val="00D206CF"/>
    <w:rsid w:val="00D206DB"/>
    <w:rsid w:val="00D20858"/>
    <w:rsid w:val="00D20E67"/>
    <w:rsid w:val="00D210BF"/>
    <w:rsid w:val="00D216FF"/>
    <w:rsid w:val="00D218D7"/>
    <w:rsid w:val="00D21B62"/>
    <w:rsid w:val="00D21E5F"/>
    <w:rsid w:val="00D2259C"/>
    <w:rsid w:val="00D225B6"/>
    <w:rsid w:val="00D22673"/>
    <w:rsid w:val="00D22B4A"/>
    <w:rsid w:val="00D22F16"/>
    <w:rsid w:val="00D231BA"/>
    <w:rsid w:val="00D235E6"/>
    <w:rsid w:val="00D23B7E"/>
    <w:rsid w:val="00D23D2D"/>
    <w:rsid w:val="00D23F87"/>
    <w:rsid w:val="00D2453B"/>
    <w:rsid w:val="00D2496A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CCF"/>
    <w:rsid w:val="00D25E82"/>
    <w:rsid w:val="00D25F8C"/>
    <w:rsid w:val="00D2627F"/>
    <w:rsid w:val="00D265A1"/>
    <w:rsid w:val="00D267EE"/>
    <w:rsid w:val="00D26B19"/>
    <w:rsid w:val="00D26D53"/>
    <w:rsid w:val="00D2714A"/>
    <w:rsid w:val="00D27735"/>
    <w:rsid w:val="00D277E5"/>
    <w:rsid w:val="00D27839"/>
    <w:rsid w:val="00D278E7"/>
    <w:rsid w:val="00D30344"/>
    <w:rsid w:val="00D304C9"/>
    <w:rsid w:val="00D30DB5"/>
    <w:rsid w:val="00D30E1D"/>
    <w:rsid w:val="00D3100D"/>
    <w:rsid w:val="00D3133F"/>
    <w:rsid w:val="00D31C6D"/>
    <w:rsid w:val="00D31CF3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085"/>
    <w:rsid w:val="00D352DD"/>
    <w:rsid w:val="00D35418"/>
    <w:rsid w:val="00D3576F"/>
    <w:rsid w:val="00D3583E"/>
    <w:rsid w:val="00D35877"/>
    <w:rsid w:val="00D35927"/>
    <w:rsid w:val="00D35974"/>
    <w:rsid w:val="00D35B2F"/>
    <w:rsid w:val="00D35B76"/>
    <w:rsid w:val="00D35CBB"/>
    <w:rsid w:val="00D35CD7"/>
    <w:rsid w:val="00D35D30"/>
    <w:rsid w:val="00D35DA4"/>
    <w:rsid w:val="00D35DD5"/>
    <w:rsid w:val="00D35E36"/>
    <w:rsid w:val="00D360EE"/>
    <w:rsid w:val="00D3636D"/>
    <w:rsid w:val="00D367F9"/>
    <w:rsid w:val="00D36ACA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28"/>
    <w:rsid w:val="00D407DA"/>
    <w:rsid w:val="00D408D5"/>
    <w:rsid w:val="00D40AF4"/>
    <w:rsid w:val="00D40B5D"/>
    <w:rsid w:val="00D41027"/>
    <w:rsid w:val="00D41EBB"/>
    <w:rsid w:val="00D432A1"/>
    <w:rsid w:val="00D433EA"/>
    <w:rsid w:val="00D43816"/>
    <w:rsid w:val="00D43A07"/>
    <w:rsid w:val="00D43AB9"/>
    <w:rsid w:val="00D43CAD"/>
    <w:rsid w:val="00D43E62"/>
    <w:rsid w:val="00D446DF"/>
    <w:rsid w:val="00D449D3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A92"/>
    <w:rsid w:val="00D47009"/>
    <w:rsid w:val="00D47053"/>
    <w:rsid w:val="00D476BE"/>
    <w:rsid w:val="00D47B35"/>
    <w:rsid w:val="00D47B3F"/>
    <w:rsid w:val="00D47DD3"/>
    <w:rsid w:val="00D47F00"/>
    <w:rsid w:val="00D500E5"/>
    <w:rsid w:val="00D5022D"/>
    <w:rsid w:val="00D5066C"/>
    <w:rsid w:val="00D507B8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3118"/>
    <w:rsid w:val="00D5364A"/>
    <w:rsid w:val="00D536BF"/>
    <w:rsid w:val="00D537D5"/>
    <w:rsid w:val="00D5381B"/>
    <w:rsid w:val="00D538C3"/>
    <w:rsid w:val="00D5393F"/>
    <w:rsid w:val="00D53A86"/>
    <w:rsid w:val="00D53D9C"/>
    <w:rsid w:val="00D5402F"/>
    <w:rsid w:val="00D544D9"/>
    <w:rsid w:val="00D544E2"/>
    <w:rsid w:val="00D546D6"/>
    <w:rsid w:val="00D54935"/>
    <w:rsid w:val="00D54B1C"/>
    <w:rsid w:val="00D554E2"/>
    <w:rsid w:val="00D55715"/>
    <w:rsid w:val="00D5591F"/>
    <w:rsid w:val="00D55F0D"/>
    <w:rsid w:val="00D56089"/>
    <w:rsid w:val="00D56434"/>
    <w:rsid w:val="00D5662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B48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B92"/>
    <w:rsid w:val="00D61CCB"/>
    <w:rsid w:val="00D61D79"/>
    <w:rsid w:val="00D61D90"/>
    <w:rsid w:val="00D61ED6"/>
    <w:rsid w:val="00D62B57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18"/>
    <w:rsid w:val="00D64CDB"/>
    <w:rsid w:val="00D64DC1"/>
    <w:rsid w:val="00D6548B"/>
    <w:rsid w:val="00D6584F"/>
    <w:rsid w:val="00D659D3"/>
    <w:rsid w:val="00D65B2A"/>
    <w:rsid w:val="00D65B93"/>
    <w:rsid w:val="00D65DAD"/>
    <w:rsid w:val="00D66222"/>
    <w:rsid w:val="00D662E4"/>
    <w:rsid w:val="00D6639B"/>
    <w:rsid w:val="00D6668C"/>
    <w:rsid w:val="00D6669A"/>
    <w:rsid w:val="00D666BF"/>
    <w:rsid w:val="00D668E4"/>
    <w:rsid w:val="00D674DB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363"/>
    <w:rsid w:val="00D727C1"/>
    <w:rsid w:val="00D729A1"/>
    <w:rsid w:val="00D72BCE"/>
    <w:rsid w:val="00D72D33"/>
    <w:rsid w:val="00D72F7D"/>
    <w:rsid w:val="00D730DD"/>
    <w:rsid w:val="00D73532"/>
    <w:rsid w:val="00D73713"/>
    <w:rsid w:val="00D73756"/>
    <w:rsid w:val="00D73BC8"/>
    <w:rsid w:val="00D73E46"/>
    <w:rsid w:val="00D73F46"/>
    <w:rsid w:val="00D74063"/>
    <w:rsid w:val="00D741B9"/>
    <w:rsid w:val="00D74628"/>
    <w:rsid w:val="00D74ADD"/>
    <w:rsid w:val="00D74C1F"/>
    <w:rsid w:val="00D74EBF"/>
    <w:rsid w:val="00D74FCA"/>
    <w:rsid w:val="00D75269"/>
    <w:rsid w:val="00D7557E"/>
    <w:rsid w:val="00D75813"/>
    <w:rsid w:val="00D75B43"/>
    <w:rsid w:val="00D75BB7"/>
    <w:rsid w:val="00D75F39"/>
    <w:rsid w:val="00D75FA7"/>
    <w:rsid w:val="00D76001"/>
    <w:rsid w:val="00D76E1E"/>
    <w:rsid w:val="00D76E2C"/>
    <w:rsid w:val="00D77102"/>
    <w:rsid w:val="00D77399"/>
    <w:rsid w:val="00D77551"/>
    <w:rsid w:val="00D777F1"/>
    <w:rsid w:val="00D77AA2"/>
    <w:rsid w:val="00D77CF2"/>
    <w:rsid w:val="00D77E44"/>
    <w:rsid w:val="00D803B5"/>
    <w:rsid w:val="00D80530"/>
    <w:rsid w:val="00D80998"/>
    <w:rsid w:val="00D809A5"/>
    <w:rsid w:val="00D80CB5"/>
    <w:rsid w:val="00D81B87"/>
    <w:rsid w:val="00D81E3D"/>
    <w:rsid w:val="00D8202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511F"/>
    <w:rsid w:val="00D85446"/>
    <w:rsid w:val="00D854EE"/>
    <w:rsid w:val="00D85555"/>
    <w:rsid w:val="00D85A99"/>
    <w:rsid w:val="00D85B96"/>
    <w:rsid w:val="00D85BDB"/>
    <w:rsid w:val="00D85D38"/>
    <w:rsid w:val="00D862F3"/>
    <w:rsid w:val="00D8647E"/>
    <w:rsid w:val="00D864E1"/>
    <w:rsid w:val="00D86768"/>
    <w:rsid w:val="00D86824"/>
    <w:rsid w:val="00D86F83"/>
    <w:rsid w:val="00D87106"/>
    <w:rsid w:val="00D87205"/>
    <w:rsid w:val="00D872EB"/>
    <w:rsid w:val="00D87600"/>
    <w:rsid w:val="00D8760F"/>
    <w:rsid w:val="00D87680"/>
    <w:rsid w:val="00D876D6"/>
    <w:rsid w:val="00D877CC"/>
    <w:rsid w:val="00D900AE"/>
    <w:rsid w:val="00D904EF"/>
    <w:rsid w:val="00D90B35"/>
    <w:rsid w:val="00D90DA0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2087"/>
    <w:rsid w:val="00D920E2"/>
    <w:rsid w:val="00D92427"/>
    <w:rsid w:val="00D92785"/>
    <w:rsid w:val="00D92BAB"/>
    <w:rsid w:val="00D92FA5"/>
    <w:rsid w:val="00D9306D"/>
    <w:rsid w:val="00D933DE"/>
    <w:rsid w:val="00D934A9"/>
    <w:rsid w:val="00D934FB"/>
    <w:rsid w:val="00D93B50"/>
    <w:rsid w:val="00D93BA3"/>
    <w:rsid w:val="00D9431C"/>
    <w:rsid w:val="00D94352"/>
    <w:rsid w:val="00D94F41"/>
    <w:rsid w:val="00D94F5B"/>
    <w:rsid w:val="00D952FF"/>
    <w:rsid w:val="00D954BC"/>
    <w:rsid w:val="00D954BF"/>
    <w:rsid w:val="00D95643"/>
    <w:rsid w:val="00D95CBC"/>
    <w:rsid w:val="00D95E27"/>
    <w:rsid w:val="00D95E94"/>
    <w:rsid w:val="00D95EEA"/>
    <w:rsid w:val="00D962D0"/>
    <w:rsid w:val="00D963CC"/>
    <w:rsid w:val="00D96908"/>
    <w:rsid w:val="00D96A89"/>
    <w:rsid w:val="00D96C30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0EB1"/>
    <w:rsid w:val="00DA16C2"/>
    <w:rsid w:val="00DA1772"/>
    <w:rsid w:val="00DA18AC"/>
    <w:rsid w:val="00DA1D48"/>
    <w:rsid w:val="00DA1E42"/>
    <w:rsid w:val="00DA1F08"/>
    <w:rsid w:val="00DA22C1"/>
    <w:rsid w:val="00DA2479"/>
    <w:rsid w:val="00DA2CC2"/>
    <w:rsid w:val="00DA3607"/>
    <w:rsid w:val="00DA38D2"/>
    <w:rsid w:val="00DA3904"/>
    <w:rsid w:val="00DA3CE4"/>
    <w:rsid w:val="00DA42D5"/>
    <w:rsid w:val="00DA4371"/>
    <w:rsid w:val="00DA4475"/>
    <w:rsid w:val="00DA44DE"/>
    <w:rsid w:val="00DA486E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98B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A7DB0"/>
    <w:rsid w:val="00DB0001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1BD7"/>
    <w:rsid w:val="00DB2095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2A"/>
    <w:rsid w:val="00DB3F9A"/>
    <w:rsid w:val="00DB421F"/>
    <w:rsid w:val="00DB45C6"/>
    <w:rsid w:val="00DB51CA"/>
    <w:rsid w:val="00DB526A"/>
    <w:rsid w:val="00DB56DF"/>
    <w:rsid w:val="00DB5E24"/>
    <w:rsid w:val="00DB6031"/>
    <w:rsid w:val="00DB680A"/>
    <w:rsid w:val="00DB69A6"/>
    <w:rsid w:val="00DB6B5A"/>
    <w:rsid w:val="00DB6E9E"/>
    <w:rsid w:val="00DB70AA"/>
    <w:rsid w:val="00DB7297"/>
    <w:rsid w:val="00DB7648"/>
    <w:rsid w:val="00DB766A"/>
    <w:rsid w:val="00DB787B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0B8B"/>
    <w:rsid w:val="00DC12BA"/>
    <w:rsid w:val="00DC15A3"/>
    <w:rsid w:val="00DC1610"/>
    <w:rsid w:val="00DC180C"/>
    <w:rsid w:val="00DC18B4"/>
    <w:rsid w:val="00DC1E65"/>
    <w:rsid w:val="00DC1EA3"/>
    <w:rsid w:val="00DC2032"/>
    <w:rsid w:val="00DC227D"/>
    <w:rsid w:val="00DC230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3C5F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50EF"/>
    <w:rsid w:val="00DC51B9"/>
    <w:rsid w:val="00DC52D1"/>
    <w:rsid w:val="00DC5386"/>
    <w:rsid w:val="00DC553F"/>
    <w:rsid w:val="00DC5680"/>
    <w:rsid w:val="00DC5823"/>
    <w:rsid w:val="00DC5BFA"/>
    <w:rsid w:val="00DC5D3B"/>
    <w:rsid w:val="00DC5DF6"/>
    <w:rsid w:val="00DC5F04"/>
    <w:rsid w:val="00DC5FB4"/>
    <w:rsid w:val="00DC60DE"/>
    <w:rsid w:val="00DC61DB"/>
    <w:rsid w:val="00DC6442"/>
    <w:rsid w:val="00DC6B4E"/>
    <w:rsid w:val="00DC6C80"/>
    <w:rsid w:val="00DC6E1B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8B8"/>
    <w:rsid w:val="00DD197F"/>
    <w:rsid w:val="00DD1A2F"/>
    <w:rsid w:val="00DD21F9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87C"/>
    <w:rsid w:val="00DD6B6A"/>
    <w:rsid w:val="00DD6C8D"/>
    <w:rsid w:val="00DD7122"/>
    <w:rsid w:val="00DD728D"/>
    <w:rsid w:val="00DD7862"/>
    <w:rsid w:val="00DD7A54"/>
    <w:rsid w:val="00DD7C04"/>
    <w:rsid w:val="00DD7E3E"/>
    <w:rsid w:val="00DD7E4F"/>
    <w:rsid w:val="00DE00A2"/>
    <w:rsid w:val="00DE01D2"/>
    <w:rsid w:val="00DE06FA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CCE"/>
    <w:rsid w:val="00DE2D02"/>
    <w:rsid w:val="00DE2DD0"/>
    <w:rsid w:val="00DE32AE"/>
    <w:rsid w:val="00DE33C5"/>
    <w:rsid w:val="00DE3862"/>
    <w:rsid w:val="00DE39D5"/>
    <w:rsid w:val="00DE3A14"/>
    <w:rsid w:val="00DE3C1B"/>
    <w:rsid w:val="00DE3C38"/>
    <w:rsid w:val="00DE3EA1"/>
    <w:rsid w:val="00DE3FCC"/>
    <w:rsid w:val="00DE4276"/>
    <w:rsid w:val="00DE434D"/>
    <w:rsid w:val="00DE43E3"/>
    <w:rsid w:val="00DE43ED"/>
    <w:rsid w:val="00DE46BE"/>
    <w:rsid w:val="00DE495C"/>
    <w:rsid w:val="00DE507D"/>
    <w:rsid w:val="00DE54C0"/>
    <w:rsid w:val="00DE58DF"/>
    <w:rsid w:val="00DE58E8"/>
    <w:rsid w:val="00DE5C8A"/>
    <w:rsid w:val="00DE5F3B"/>
    <w:rsid w:val="00DE62DB"/>
    <w:rsid w:val="00DE63BA"/>
    <w:rsid w:val="00DE6786"/>
    <w:rsid w:val="00DE6AF4"/>
    <w:rsid w:val="00DE6B2B"/>
    <w:rsid w:val="00DE6E10"/>
    <w:rsid w:val="00DE72E9"/>
    <w:rsid w:val="00DE7576"/>
    <w:rsid w:val="00DE7826"/>
    <w:rsid w:val="00DE7B95"/>
    <w:rsid w:val="00DE7CAF"/>
    <w:rsid w:val="00DE7D09"/>
    <w:rsid w:val="00DE7F51"/>
    <w:rsid w:val="00DF0556"/>
    <w:rsid w:val="00DF0A09"/>
    <w:rsid w:val="00DF0D7F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26D"/>
    <w:rsid w:val="00DF6302"/>
    <w:rsid w:val="00DF63A8"/>
    <w:rsid w:val="00DF6699"/>
    <w:rsid w:val="00DF66AA"/>
    <w:rsid w:val="00DF6A19"/>
    <w:rsid w:val="00DF6FE9"/>
    <w:rsid w:val="00DF74A8"/>
    <w:rsid w:val="00DF754B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1A2E"/>
    <w:rsid w:val="00E02094"/>
    <w:rsid w:val="00E020F6"/>
    <w:rsid w:val="00E021B5"/>
    <w:rsid w:val="00E022A4"/>
    <w:rsid w:val="00E026CD"/>
    <w:rsid w:val="00E02C03"/>
    <w:rsid w:val="00E02E2C"/>
    <w:rsid w:val="00E03046"/>
    <w:rsid w:val="00E03265"/>
    <w:rsid w:val="00E0335D"/>
    <w:rsid w:val="00E034B8"/>
    <w:rsid w:val="00E037AB"/>
    <w:rsid w:val="00E0386C"/>
    <w:rsid w:val="00E03C94"/>
    <w:rsid w:val="00E03CF5"/>
    <w:rsid w:val="00E03D4A"/>
    <w:rsid w:val="00E03D72"/>
    <w:rsid w:val="00E043B8"/>
    <w:rsid w:val="00E048DE"/>
    <w:rsid w:val="00E04D6E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71E6"/>
    <w:rsid w:val="00E07930"/>
    <w:rsid w:val="00E07A26"/>
    <w:rsid w:val="00E07EA4"/>
    <w:rsid w:val="00E104D7"/>
    <w:rsid w:val="00E1089A"/>
    <w:rsid w:val="00E10B91"/>
    <w:rsid w:val="00E10CCC"/>
    <w:rsid w:val="00E1142A"/>
    <w:rsid w:val="00E115CC"/>
    <w:rsid w:val="00E11F20"/>
    <w:rsid w:val="00E122C6"/>
    <w:rsid w:val="00E1252E"/>
    <w:rsid w:val="00E125B8"/>
    <w:rsid w:val="00E1295F"/>
    <w:rsid w:val="00E12CB1"/>
    <w:rsid w:val="00E12DA2"/>
    <w:rsid w:val="00E12EEB"/>
    <w:rsid w:val="00E130A4"/>
    <w:rsid w:val="00E13140"/>
    <w:rsid w:val="00E13162"/>
    <w:rsid w:val="00E13253"/>
    <w:rsid w:val="00E132E5"/>
    <w:rsid w:val="00E134DE"/>
    <w:rsid w:val="00E13EE8"/>
    <w:rsid w:val="00E13F4F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BB7"/>
    <w:rsid w:val="00E17DC1"/>
    <w:rsid w:val="00E20095"/>
    <w:rsid w:val="00E20186"/>
    <w:rsid w:val="00E201B0"/>
    <w:rsid w:val="00E20E25"/>
    <w:rsid w:val="00E210A4"/>
    <w:rsid w:val="00E2126D"/>
    <w:rsid w:val="00E2155C"/>
    <w:rsid w:val="00E2162B"/>
    <w:rsid w:val="00E216A2"/>
    <w:rsid w:val="00E216D5"/>
    <w:rsid w:val="00E21786"/>
    <w:rsid w:val="00E217A2"/>
    <w:rsid w:val="00E21EA3"/>
    <w:rsid w:val="00E220BE"/>
    <w:rsid w:val="00E2214A"/>
    <w:rsid w:val="00E2231D"/>
    <w:rsid w:val="00E2281F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C39"/>
    <w:rsid w:val="00E23FB9"/>
    <w:rsid w:val="00E24122"/>
    <w:rsid w:val="00E2427D"/>
    <w:rsid w:val="00E242EE"/>
    <w:rsid w:val="00E24910"/>
    <w:rsid w:val="00E24A04"/>
    <w:rsid w:val="00E24C07"/>
    <w:rsid w:val="00E24F49"/>
    <w:rsid w:val="00E24FB3"/>
    <w:rsid w:val="00E250BF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D02"/>
    <w:rsid w:val="00E27FBA"/>
    <w:rsid w:val="00E3005A"/>
    <w:rsid w:val="00E30797"/>
    <w:rsid w:val="00E311B7"/>
    <w:rsid w:val="00E3127C"/>
    <w:rsid w:val="00E31391"/>
    <w:rsid w:val="00E31B68"/>
    <w:rsid w:val="00E31BF6"/>
    <w:rsid w:val="00E31D55"/>
    <w:rsid w:val="00E320A2"/>
    <w:rsid w:val="00E32C18"/>
    <w:rsid w:val="00E32CD6"/>
    <w:rsid w:val="00E32CE4"/>
    <w:rsid w:val="00E32D8D"/>
    <w:rsid w:val="00E32F13"/>
    <w:rsid w:val="00E32FAE"/>
    <w:rsid w:val="00E330BB"/>
    <w:rsid w:val="00E331A1"/>
    <w:rsid w:val="00E3320C"/>
    <w:rsid w:val="00E3326B"/>
    <w:rsid w:val="00E33502"/>
    <w:rsid w:val="00E33BC1"/>
    <w:rsid w:val="00E33BCA"/>
    <w:rsid w:val="00E33DA3"/>
    <w:rsid w:val="00E33DFD"/>
    <w:rsid w:val="00E33F9C"/>
    <w:rsid w:val="00E340AF"/>
    <w:rsid w:val="00E34265"/>
    <w:rsid w:val="00E342C9"/>
    <w:rsid w:val="00E343A9"/>
    <w:rsid w:val="00E34469"/>
    <w:rsid w:val="00E346B8"/>
    <w:rsid w:val="00E347BB"/>
    <w:rsid w:val="00E34B9D"/>
    <w:rsid w:val="00E34DEE"/>
    <w:rsid w:val="00E3534E"/>
    <w:rsid w:val="00E35822"/>
    <w:rsid w:val="00E35B99"/>
    <w:rsid w:val="00E36279"/>
    <w:rsid w:val="00E36457"/>
    <w:rsid w:val="00E36D87"/>
    <w:rsid w:val="00E36DE3"/>
    <w:rsid w:val="00E373AF"/>
    <w:rsid w:val="00E373C2"/>
    <w:rsid w:val="00E37437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29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68"/>
    <w:rsid w:val="00E43ACC"/>
    <w:rsid w:val="00E43D26"/>
    <w:rsid w:val="00E43EB0"/>
    <w:rsid w:val="00E43FA4"/>
    <w:rsid w:val="00E44037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1CC"/>
    <w:rsid w:val="00E45B01"/>
    <w:rsid w:val="00E45DA9"/>
    <w:rsid w:val="00E461F5"/>
    <w:rsid w:val="00E4628C"/>
    <w:rsid w:val="00E46B13"/>
    <w:rsid w:val="00E46CAF"/>
    <w:rsid w:val="00E46CBC"/>
    <w:rsid w:val="00E46D2D"/>
    <w:rsid w:val="00E47236"/>
    <w:rsid w:val="00E47239"/>
    <w:rsid w:val="00E4769E"/>
    <w:rsid w:val="00E47AAE"/>
    <w:rsid w:val="00E47C2D"/>
    <w:rsid w:val="00E47C4E"/>
    <w:rsid w:val="00E47D7B"/>
    <w:rsid w:val="00E47DFF"/>
    <w:rsid w:val="00E47E38"/>
    <w:rsid w:val="00E505F2"/>
    <w:rsid w:val="00E50621"/>
    <w:rsid w:val="00E5079F"/>
    <w:rsid w:val="00E50E12"/>
    <w:rsid w:val="00E50E54"/>
    <w:rsid w:val="00E511B0"/>
    <w:rsid w:val="00E5140C"/>
    <w:rsid w:val="00E51456"/>
    <w:rsid w:val="00E514F8"/>
    <w:rsid w:val="00E51537"/>
    <w:rsid w:val="00E51669"/>
    <w:rsid w:val="00E5176C"/>
    <w:rsid w:val="00E51BD7"/>
    <w:rsid w:val="00E51C0A"/>
    <w:rsid w:val="00E51DCF"/>
    <w:rsid w:val="00E51F9E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774"/>
    <w:rsid w:val="00E55BBC"/>
    <w:rsid w:val="00E55CF9"/>
    <w:rsid w:val="00E55E2E"/>
    <w:rsid w:val="00E5617B"/>
    <w:rsid w:val="00E5670A"/>
    <w:rsid w:val="00E56804"/>
    <w:rsid w:val="00E57584"/>
    <w:rsid w:val="00E57857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41E"/>
    <w:rsid w:val="00E61597"/>
    <w:rsid w:val="00E6160F"/>
    <w:rsid w:val="00E618D5"/>
    <w:rsid w:val="00E61A09"/>
    <w:rsid w:val="00E61E69"/>
    <w:rsid w:val="00E6251E"/>
    <w:rsid w:val="00E628E5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445"/>
    <w:rsid w:val="00E636B3"/>
    <w:rsid w:val="00E636EF"/>
    <w:rsid w:val="00E6376C"/>
    <w:rsid w:val="00E63880"/>
    <w:rsid w:val="00E63A5A"/>
    <w:rsid w:val="00E63B31"/>
    <w:rsid w:val="00E63FB4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55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FCA"/>
    <w:rsid w:val="00E7501C"/>
    <w:rsid w:val="00E75363"/>
    <w:rsid w:val="00E755EA"/>
    <w:rsid w:val="00E75854"/>
    <w:rsid w:val="00E75A4B"/>
    <w:rsid w:val="00E75C28"/>
    <w:rsid w:val="00E75C73"/>
    <w:rsid w:val="00E75CEB"/>
    <w:rsid w:val="00E75E94"/>
    <w:rsid w:val="00E76217"/>
    <w:rsid w:val="00E765E1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77D2F"/>
    <w:rsid w:val="00E77F9D"/>
    <w:rsid w:val="00E809F6"/>
    <w:rsid w:val="00E80D8A"/>
    <w:rsid w:val="00E80E09"/>
    <w:rsid w:val="00E8114B"/>
    <w:rsid w:val="00E8159B"/>
    <w:rsid w:val="00E816FB"/>
    <w:rsid w:val="00E8208E"/>
    <w:rsid w:val="00E820D2"/>
    <w:rsid w:val="00E82CDE"/>
    <w:rsid w:val="00E82E35"/>
    <w:rsid w:val="00E82F4A"/>
    <w:rsid w:val="00E834AE"/>
    <w:rsid w:val="00E834C6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E50"/>
    <w:rsid w:val="00E84F0E"/>
    <w:rsid w:val="00E85030"/>
    <w:rsid w:val="00E85304"/>
    <w:rsid w:val="00E8566B"/>
    <w:rsid w:val="00E85AF5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7A2"/>
    <w:rsid w:val="00E878D7"/>
    <w:rsid w:val="00E90054"/>
    <w:rsid w:val="00E9018B"/>
    <w:rsid w:val="00E90237"/>
    <w:rsid w:val="00E9026E"/>
    <w:rsid w:val="00E90287"/>
    <w:rsid w:val="00E902E1"/>
    <w:rsid w:val="00E90333"/>
    <w:rsid w:val="00E9052C"/>
    <w:rsid w:val="00E90813"/>
    <w:rsid w:val="00E90AE2"/>
    <w:rsid w:val="00E91110"/>
    <w:rsid w:val="00E912D1"/>
    <w:rsid w:val="00E916AA"/>
    <w:rsid w:val="00E9170F"/>
    <w:rsid w:val="00E917F8"/>
    <w:rsid w:val="00E91B83"/>
    <w:rsid w:val="00E91B9E"/>
    <w:rsid w:val="00E91C3F"/>
    <w:rsid w:val="00E91CE0"/>
    <w:rsid w:val="00E91CF9"/>
    <w:rsid w:val="00E91E98"/>
    <w:rsid w:val="00E9201E"/>
    <w:rsid w:val="00E92078"/>
    <w:rsid w:val="00E92130"/>
    <w:rsid w:val="00E92255"/>
    <w:rsid w:val="00E9272A"/>
    <w:rsid w:val="00E92884"/>
    <w:rsid w:val="00E92935"/>
    <w:rsid w:val="00E92C98"/>
    <w:rsid w:val="00E92E2F"/>
    <w:rsid w:val="00E92EA9"/>
    <w:rsid w:val="00E934B3"/>
    <w:rsid w:val="00E93879"/>
    <w:rsid w:val="00E93953"/>
    <w:rsid w:val="00E93BE1"/>
    <w:rsid w:val="00E93E9A"/>
    <w:rsid w:val="00E93FBC"/>
    <w:rsid w:val="00E94018"/>
    <w:rsid w:val="00E940E9"/>
    <w:rsid w:val="00E946A1"/>
    <w:rsid w:val="00E94789"/>
    <w:rsid w:val="00E94969"/>
    <w:rsid w:val="00E94C7B"/>
    <w:rsid w:val="00E94D55"/>
    <w:rsid w:val="00E954F5"/>
    <w:rsid w:val="00E95549"/>
    <w:rsid w:val="00E95568"/>
    <w:rsid w:val="00E95731"/>
    <w:rsid w:val="00E95934"/>
    <w:rsid w:val="00E95CFD"/>
    <w:rsid w:val="00E95D9B"/>
    <w:rsid w:val="00E9609E"/>
    <w:rsid w:val="00E963C5"/>
    <w:rsid w:val="00E9643D"/>
    <w:rsid w:val="00E9656D"/>
    <w:rsid w:val="00E966AF"/>
    <w:rsid w:val="00E9686D"/>
    <w:rsid w:val="00E96FAA"/>
    <w:rsid w:val="00E96FB6"/>
    <w:rsid w:val="00E973BA"/>
    <w:rsid w:val="00E9746E"/>
    <w:rsid w:val="00E974F4"/>
    <w:rsid w:val="00E97601"/>
    <w:rsid w:val="00E97B14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86B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646"/>
    <w:rsid w:val="00EA4941"/>
    <w:rsid w:val="00EA4A2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AB6"/>
    <w:rsid w:val="00EB2CE7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67C"/>
    <w:rsid w:val="00EB4E53"/>
    <w:rsid w:val="00EB4F8F"/>
    <w:rsid w:val="00EB5583"/>
    <w:rsid w:val="00EB5761"/>
    <w:rsid w:val="00EB5762"/>
    <w:rsid w:val="00EB6009"/>
    <w:rsid w:val="00EB6110"/>
    <w:rsid w:val="00EB62D3"/>
    <w:rsid w:val="00EB6A09"/>
    <w:rsid w:val="00EB6A53"/>
    <w:rsid w:val="00EB6C43"/>
    <w:rsid w:val="00EB6CA0"/>
    <w:rsid w:val="00EB741B"/>
    <w:rsid w:val="00EB7619"/>
    <w:rsid w:val="00EB7833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5A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BA4"/>
    <w:rsid w:val="00EC1E2D"/>
    <w:rsid w:val="00EC217D"/>
    <w:rsid w:val="00EC2374"/>
    <w:rsid w:val="00EC2737"/>
    <w:rsid w:val="00EC2A59"/>
    <w:rsid w:val="00EC2D0A"/>
    <w:rsid w:val="00EC2DDB"/>
    <w:rsid w:val="00EC350A"/>
    <w:rsid w:val="00EC3518"/>
    <w:rsid w:val="00EC3A8B"/>
    <w:rsid w:val="00EC3B2E"/>
    <w:rsid w:val="00EC3D5E"/>
    <w:rsid w:val="00EC4052"/>
    <w:rsid w:val="00EC430F"/>
    <w:rsid w:val="00EC44F4"/>
    <w:rsid w:val="00EC470C"/>
    <w:rsid w:val="00EC476C"/>
    <w:rsid w:val="00EC4A71"/>
    <w:rsid w:val="00EC4B6F"/>
    <w:rsid w:val="00EC4BB6"/>
    <w:rsid w:val="00EC4FE5"/>
    <w:rsid w:val="00EC50A6"/>
    <w:rsid w:val="00EC50C8"/>
    <w:rsid w:val="00EC541E"/>
    <w:rsid w:val="00EC559D"/>
    <w:rsid w:val="00EC5681"/>
    <w:rsid w:val="00EC58DC"/>
    <w:rsid w:val="00EC5B44"/>
    <w:rsid w:val="00EC5E4A"/>
    <w:rsid w:val="00EC6DFA"/>
    <w:rsid w:val="00EC7119"/>
    <w:rsid w:val="00EC722D"/>
    <w:rsid w:val="00EC7264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56E"/>
    <w:rsid w:val="00ED1659"/>
    <w:rsid w:val="00ED17DF"/>
    <w:rsid w:val="00ED1928"/>
    <w:rsid w:val="00ED1CCF"/>
    <w:rsid w:val="00ED2505"/>
    <w:rsid w:val="00ED2554"/>
    <w:rsid w:val="00ED2D52"/>
    <w:rsid w:val="00ED329B"/>
    <w:rsid w:val="00ED332B"/>
    <w:rsid w:val="00ED334A"/>
    <w:rsid w:val="00ED384B"/>
    <w:rsid w:val="00ED3AA3"/>
    <w:rsid w:val="00ED3D68"/>
    <w:rsid w:val="00ED3DA1"/>
    <w:rsid w:val="00ED3F06"/>
    <w:rsid w:val="00ED3FF8"/>
    <w:rsid w:val="00ED41CD"/>
    <w:rsid w:val="00ED4227"/>
    <w:rsid w:val="00ED431D"/>
    <w:rsid w:val="00ED46C4"/>
    <w:rsid w:val="00ED499A"/>
    <w:rsid w:val="00ED4C99"/>
    <w:rsid w:val="00ED4D16"/>
    <w:rsid w:val="00ED520C"/>
    <w:rsid w:val="00ED5225"/>
    <w:rsid w:val="00ED5342"/>
    <w:rsid w:val="00ED5455"/>
    <w:rsid w:val="00ED568A"/>
    <w:rsid w:val="00ED581C"/>
    <w:rsid w:val="00ED5878"/>
    <w:rsid w:val="00ED593C"/>
    <w:rsid w:val="00ED5981"/>
    <w:rsid w:val="00ED5C96"/>
    <w:rsid w:val="00ED5F94"/>
    <w:rsid w:val="00ED62E5"/>
    <w:rsid w:val="00ED64CA"/>
    <w:rsid w:val="00ED6579"/>
    <w:rsid w:val="00ED666D"/>
    <w:rsid w:val="00ED6A83"/>
    <w:rsid w:val="00ED6BD5"/>
    <w:rsid w:val="00ED718B"/>
    <w:rsid w:val="00ED7197"/>
    <w:rsid w:val="00ED71A3"/>
    <w:rsid w:val="00ED731D"/>
    <w:rsid w:val="00ED745E"/>
    <w:rsid w:val="00ED7753"/>
    <w:rsid w:val="00ED7A35"/>
    <w:rsid w:val="00ED7AA9"/>
    <w:rsid w:val="00ED7B15"/>
    <w:rsid w:val="00ED7DB6"/>
    <w:rsid w:val="00ED7F1D"/>
    <w:rsid w:val="00EE020B"/>
    <w:rsid w:val="00EE043D"/>
    <w:rsid w:val="00EE0896"/>
    <w:rsid w:val="00EE0E28"/>
    <w:rsid w:val="00EE106B"/>
    <w:rsid w:val="00EE129D"/>
    <w:rsid w:val="00EE148A"/>
    <w:rsid w:val="00EE161C"/>
    <w:rsid w:val="00EE17D2"/>
    <w:rsid w:val="00EE1928"/>
    <w:rsid w:val="00EE198E"/>
    <w:rsid w:val="00EE1F4F"/>
    <w:rsid w:val="00EE1F6B"/>
    <w:rsid w:val="00EE21AD"/>
    <w:rsid w:val="00EE2386"/>
    <w:rsid w:val="00EE2A20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4E5F"/>
    <w:rsid w:val="00EE53F0"/>
    <w:rsid w:val="00EE5AE6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3B3"/>
    <w:rsid w:val="00EF14FE"/>
    <w:rsid w:val="00EF1D2E"/>
    <w:rsid w:val="00EF1D40"/>
    <w:rsid w:val="00EF2155"/>
    <w:rsid w:val="00EF22A2"/>
    <w:rsid w:val="00EF22D9"/>
    <w:rsid w:val="00EF29B5"/>
    <w:rsid w:val="00EF2FD9"/>
    <w:rsid w:val="00EF3687"/>
    <w:rsid w:val="00EF38CF"/>
    <w:rsid w:val="00EF3C29"/>
    <w:rsid w:val="00EF3DC4"/>
    <w:rsid w:val="00EF451B"/>
    <w:rsid w:val="00EF480B"/>
    <w:rsid w:val="00EF4854"/>
    <w:rsid w:val="00EF4D8F"/>
    <w:rsid w:val="00EF4E60"/>
    <w:rsid w:val="00EF4EB4"/>
    <w:rsid w:val="00EF53B9"/>
    <w:rsid w:val="00EF5422"/>
    <w:rsid w:val="00EF5507"/>
    <w:rsid w:val="00EF5933"/>
    <w:rsid w:val="00EF594C"/>
    <w:rsid w:val="00EF5C66"/>
    <w:rsid w:val="00EF6114"/>
    <w:rsid w:val="00EF64B3"/>
    <w:rsid w:val="00EF654A"/>
    <w:rsid w:val="00EF65F7"/>
    <w:rsid w:val="00EF6600"/>
    <w:rsid w:val="00EF67E5"/>
    <w:rsid w:val="00EF6959"/>
    <w:rsid w:val="00EF6AC6"/>
    <w:rsid w:val="00EF6B8C"/>
    <w:rsid w:val="00EF6FB7"/>
    <w:rsid w:val="00EF701B"/>
    <w:rsid w:val="00EF73CD"/>
    <w:rsid w:val="00EF76A2"/>
    <w:rsid w:val="00EF76E6"/>
    <w:rsid w:val="00EF7A1D"/>
    <w:rsid w:val="00EF7A24"/>
    <w:rsid w:val="00EF7C97"/>
    <w:rsid w:val="00EF7F4F"/>
    <w:rsid w:val="00F00085"/>
    <w:rsid w:val="00F002AC"/>
    <w:rsid w:val="00F0030B"/>
    <w:rsid w:val="00F00325"/>
    <w:rsid w:val="00F003EC"/>
    <w:rsid w:val="00F0055E"/>
    <w:rsid w:val="00F006FF"/>
    <w:rsid w:val="00F00AA3"/>
    <w:rsid w:val="00F00C3D"/>
    <w:rsid w:val="00F00F72"/>
    <w:rsid w:val="00F01036"/>
    <w:rsid w:val="00F01080"/>
    <w:rsid w:val="00F01124"/>
    <w:rsid w:val="00F0138E"/>
    <w:rsid w:val="00F01548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B8C"/>
    <w:rsid w:val="00F0325B"/>
    <w:rsid w:val="00F0331A"/>
    <w:rsid w:val="00F03408"/>
    <w:rsid w:val="00F03672"/>
    <w:rsid w:val="00F03ADA"/>
    <w:rsid w:val="00F03E78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C05"/>
    <w:rsid w:val="00F06D7A"/>
    <w:rsid w:val="00F06EE8"/>
    <w:rsid w:val="00F073FA"/>
    <w:rsid w:val="00F0762C"/>
    <w:rsid w:val="00F07691"/>
    <w:rsid w:val="00F07EED"/>
    <w:rsid w:val="00F10070"/>
    <w:rsid w:val="00F10EBF"/>
    <w:rsid w:val="00F10FE8"/>
    <w:rsid w:val="00F11191"/>
    <w:rsid w:val="00F11212"/>
    <w:rsid w:val="00F113D9"/>
    <w:rsid w:val="00F117B6"/>
    <w:rsid w:val="00F1193F"/>
    <w:rsid w:val="00F11BB0"/>
    <w:rsid w:val="00F11BD5"/>
    <w:rsid w:val="00F11C3F"/>
    <w:rsid w:val="00F1208E"/>
    <w:rsid w:val="00F1233C"/>
    <w:rsid w:val="00F12884"/>
    <w:rsid w:val="00F12ACC"/>
    <w:rsid w:val="00F12AF3"/>
    <w:rsid w:val="00F12C56"/>
    <w:rsid w:val="00F12DB6"/>
    <w:rsid w:val="00F12E98"/>
    <w:rsid w:val="00F130CC"/>
    <w:rsid w:val="00F1343D"/>
    <w:rsid w:val="00F1381C"/>
    <w:rsid w:val="00F1398B"/>
    <w:rsid w:val="00F13B6A"/>
    <w:rsid w:val="00F13C8D"/>
    <w:rsid w:val="00F13CF1"/>
    <w:rsid w:val="00F13D5E"/>
    <w:rsid w:val="00F1414E"/>
    <w:rsid w:val="00F14316"/>
    <w:rsid w:val="00F14564"/>
    <w:rsid w:val="00F148C0"/>
    <w:rsid w:val="00F1495B"/>
    <w:rsid w:val="00F14A32"/>
    <w:rsid w:val="00F14D01"/>
    <w:rsid w:val="00F14E6E"/>
    <w:rsid w:val="00F15251"/>
    <w:rsid w:val="00F155CB"/>
    <w:rsid w:val="00F156C9"/>
    <w:rsid w:val="00F15765"/>
    <w:rsid w:val="00F1594C"/>
    <w:rsid w:val="00F15AD0"/>
    <w:rsid w:val="00F1669F"/>
    <w:rsid w:val="00F168BE"/>
    <w:rsid w:val="00F168F8"/>
    <w:rsid w:val="00F169B6"/>
    <w:rsid w:val="00F16BB3"/>
    <w:rsid w:val="00F16ED2"/>
    <w:rsid w:val="00F171CD"/>
    <w:rsid w:val="00F17344"/>
    <w:rsid w:val="00F17925"/>
    <w:rsid w:val="00F17B1B"/>
    <w:rsid w:val="00F17EF4"/>
    <w:rsid w:val="00F20143"/>
    <w:rsid w:val="00F208E0"/>
    <w:rsid w:val="00F20A0B"/>
    <w:rsid w:val="00F20C6B"/>
    <w:rsid w:val="00F21499"/>
    <w:rsid w:val="00F21526"/>
    <w:rsid w:val="00F216A3"/>
    <w:rsid w:val="00F220A5"/>
    <w:rsid w:val="00F222CD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C75"/>
    <w:rsid w:val="00F23DA8"/>
    <w:rsid w:val="00F23F4E"/>
    <w:rsid w:val="00F23FB0"/>
    <w:rsid w:val="00F23FCB"/>
    <w:rsid w:val="00F24107"/>
    <w:rsid w:val="00F24585"/>
    <w:rsid w:val="00F24746"/>
    <w:rsid w:val="00F24868"/>
    <w:rsid w:val="00F24CC9"/>
    <w:rsid w:val="00F24CE3"/>
    <w:rsid w:val="00F24E19"/>
    <w:rsid w:val="00F24E92"/>
    <w:rsid w:val="00F24F37"/>
    <w:rsid w:val="00F25455"/>
    <w:rsid w:val="00F256E8"/>
    <w:rsid w:val="00F25859"/>
    <w:rsid w:val="00F25DD9"/>
    <w:rsid w:val="00F25E39"/>
    <w:rsid w:val="00F26057"/>
    <w:rsid w:val="00F26517"/>
    <w:rsid w:val="00F26647"/>
    <w:rsid w:val="00F26DBE"/>
    <w:rsid w:val="00F27090"/>
    <w:rsid w:val="00F2732D"/>
    <w:rsid w:val="00F27407"/>
    <w:rsid w:val="00F275BF"/>
    <w:rsid w:val="00F27BA7"/>
    <w:rsid w:val="00F27E65"/>
    <w:rsid w:val="00F301B0"/>
    <w:rsid w:val="00F3049F"/>
    <w:rsid w:val="00F30A26"/>
    <w:rsid w:val="00F30BF4"/>
    <w:rsid w:val="00F30CC5"/>
    <w:rsid w:val="00F30CEB"/>
    <w:rsid w:val="00F30CFC"/>
    <w:rsid w:val="00F30E9D"/>
    <w:rsid w:val="00F30F0E"/>
    <w:rsid w:val="00F316AA"/>
    <w:rsid w:val="00F31D0C"/>
    <w:rsid w:val="00F31DB2"/>
    <w:rsid w:val="00F32706"/>
    <w:rsid w:val="00F3296C"/>
    <w:rsid w:val="00F32A47"/>
    <w:rsid w:val="00F32A67"/>
    <w:rsid w:val="00F32B69"/>
    <w:rsid w:val="00F32FEC"/>
    <w:rsid w:val="00F32FF7"/>
    <w:rsid w:val="00F33220"/>
    <w:rsid w:val="00F334D9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09D"/>
    <w:rsid w:val="00F371B2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BB8"/>
    <w:rsid w:val="00F40D2F"/>
    <w:rsid w:val="00F411DF"/>
    <w:rsid w:val="00F41755"/>
    <w:rsid w:val="00F41D2E"/>
    <w:rsid w:val="00F421E2"/>
    <w:rsid w:val="00F42325"/>
    <w:rsid w:val="00F4235D"/>
    <w:rsid w:val="00F4237E"/>
    <w:rsid w:val="00F424A6"/>
    <w:rsid w:val="00F42526"/>
    <w:rsid w:val="00F425C6"/>
    <w:rsid w:val="00F42B24"/>
    <w:rsid w:val="00F42B66"/>
    <w:rsid w:val="00F42CF3"/>
    <w:rsid w:val="00F4325C"/>
    <w:rsid w:val="00F434D1"/>
    <w:rsid w:val="00F4350D"/>
    <w:rsid w:val="00F43AB0"/>
    <w:rsid w:val="00F43E1C"/>
    <w:rsid w:val="00F43EAD"/>
    <w:rsid w:val="00F440E2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927"/>
    <w:rsid w:val="00F45A2C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341"/>
    <w:rsid w:val="00F5450A"/>
    <w:rsid w:val="00F54610"/>
    <w:rsid w:val="00F54BB9"/>
    <w:rsid w:val="00F54C5F"/>
    <w:rsid w:val="00F54E6F"/>
    <w:rsid w:val="00F54F0A"/>
    <w:rsid w:val="00F54FCF"/>
    <w:rsid w:val="00F55010"/>
    <w:rsid w:val="00F554E5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619"/>
    <w:rsid w:val="00F64811"/>
    <w:rsid w:val="00F649DB"/>
    <w:rsid w:val="00F64BA7"/>
    <w:rsid w:val="00F64C57"/>
    <w:rsid w:val="00F64E88"/>
    <w:rsid w:val="00F64E90"/>
    <w:rsid w:val="00F64F68"/>
    <w:rsid w:val="00F650F7"/>
    <w:rsid w:val="00F65859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208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65A"/>
    <w:rsid w:val="00F7377A"/>
    <w:rsid w:val="00F73967"/>
    <w:rsid w:val="00F74347"/>
    <w:rsid w:val="00F744EE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D33"/>
    <w:rsid w:val="00F77F61"/>
    <w:rsid w:val="00F801AD"/>
    <w:rsid w:val="00F80398"/>
    <w:rsid w:val="00F80CB0"/>
    <w:rsid w:val="00F80E56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B79"/>
    <w:rsid w:val="00F82EE9"/>
    <w:rsid w:val="00F82F02"/>
    <w:rsid w:val="00F8353B"/>
    <w:rsid w:val="00F838D2"/>
    <w:rsid w:val="00F83B41"/>
    <w:rsid w:val="00F8400B"/>
    <w:rsid w:val="00F8436C"/>
    <w:rsid w:val="00F846CA"/>
    <w:rsid w:val="00F84850"/>
    <w:rsid w:val="00F848F8"/>
    <w:rsid w:val="00F84B55"/>
    <w:rsid w:val="00F85368"/>
    <w:rsid w:val="00F854C3"/>
    <w:rsid w:val="00F857FE"/>
    <w:rsid w:val="00F858DB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BB"/>
    <w:rsid w:val="00F871F2"/>
    <w:rsid w:val="00F8720C"/>
    <w:rsid w:val="00F87409"/>
    <w:rsid w:val="00F87605"/>
    <w:rsid w:val="00F8777D"/>
    <w:rsid w:val="00F903A2"/>
    <w:rsid w:val="00F90AA4"/>
    <w:rsid w:val="00F90ADF"/>
    <w:rsid w:val="00F911DB"/>
    <w:rsid w:val="00F911DF"/>
    <w:rsid w:val="00F91309"/>
    <w:rsid w:val="00F9157A"/>
    <w:rsid w:val="00F91734"/>
    <w:rsid w:val="00F91EE9"/>
    <w:rsid w:val="00F91EFF"/>
    <w:rsid w:val="00F9208A"/>
    <w:rsid w:val="00F92257"/>
    <w:rsid w:val="00F922B3"/>
    <w:rsid w:val="00F922E7"/>
    <w:rsid w:val="00F928A7"/>
    <w:rsid w:val="00F92E84"/>
    <w:rsid w:val="00F92F27"/>
    <w:rsid w:val="00F92F38"/>
    <w:rsid w:val="00F930C5"/>
    <w:rsid w:val="00F9356F"/>
    <w:rsid w:val="00F9400C"/>
    <w:rsid w:val="00F943A4"/>
    <w:rsid w:val="00F94425"/>
    <w:rsid w:val="00F94679"/>
    <w:rsid w:val="00F94B3E"/>
    <w:rsid w:val="00F9538E"/>
    <w:rsid w:val="00F95793"/>
    <w:rsid w:val="00F95A1C"/>
    <w:rsid w:val="00F95A25"/>
    <w:rsid w:val="00F95BC2"/>
    <w:rsid w:val="00F95C18"/>
    <w:rsid w:val="00F95E02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0E0E"/>
    <w:rsid w:val="00FA13A2"/>
    <w:rsid w:val="00FA14C8"/>
    <w:rsid w:val="00FA1912"/>
    <w:rsid w:val="00FA19BA"/>
    <w:rsid w:val="00FA1A16"/>
    <w:rsid w:val="00FA1A23"/>
    <w:rsid w:val="00FA1AA1"/>
    <w:rsid w:val="00FA1E63"/>
    <w:rsid w:val="00FA1EED"/>
    <w:rsid w:val="00FA25F9"/>
    <w:rsid w:val="00FA2653"/>
    <w:rsid w:val="00FA2894"/>
    <w:rsid w:val="00FA2953"/>
    <w:rsid w:val="00FA2BB3"/>
    <w:rsid w:val="00FA313A"/>
    <w:rsid w:val="00FA3240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015"/>
    <w:rsid w:val="00FA6261"/>
    <w:rsid w:val="00FA658A"/>
    <w:rsid w:val="00FA6612"/>
    <w:rsid w:val="00FA67CC"/>
    <w:rsid w:val="00FA69BF"/>
    <w:rsid w:val="00FA6E77"/>
    <w:rsid w:val="00FB06A3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285"/>
    <w:rsid w:val="00FB2871"/>
    <w:rsid w:val="00FB2D49"/>
    <w:rsid w:val="00FB325E"/>
    <w:rsid w:val="00FB349A"/>
    <w:rsid w:val="00FB361D"/>
    <w:rsid w:val="00FB3626"/>
    <w:rsid w:val="00FB36D4"/>
    <w:rsid w:val="00FB39DC"/>
    <w:rsid w:val="00FB3F18"/>
    <w:rsid w:val="00FB4071"/>
    <w:rsid w:val="00FB419C"/>
    <w:rsid w:val="00FB4210"/>
    <w:rsid w:val="00FB4442"/>
    <w:rsid w:val="00FB4A0F"/>
    <w:rsid w:val="00FB4EF2"/>
    <w:rsid w:val="00FB5601"/>
    <w:rsid w:val="00FB58B9"/>
    <w:rsid w:val="00FB59B8"/>
    <w:rsid w:val="00FB59EA"/>
    <w:rsid w:val="00FB5AA9"/>
    <w:rsid w:val="00FB5E50"/>
    <w:rsid w:val="00FB6006"/>
    <w:rsid w:val="00FB6257"/>
    <w:rsid w:val="00FB6B69"/>
    <w:rsid w:val="00FB6E6B"/>
    <w:rsid w:val="00FB701C"/>
    <w:rsid w:val="00FB70A5"/>
    <w:rsid w:val="00FB749D"/>
    <w:rsid w:val="00FB7510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0C2E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BC3"/>
    <w:rsid w:val="00FC3DD4"/>
    <w:rsid w:val="00FC3DD6"/>
    <w:rsid w:val="00FC3EBF"/>
    <w:rsid w:val="00FC41C9"/>
    <w:rsid w:val="00FC45D7"/>
    <w:rsid w:val="00FC4923"/>
    <w:rsid w:val="00FC4BB8"/>
    <w:rsid w:val="00FC4CC1"/>
    <w:rsid w:val="00FC50C1"/>
    <w:rsid w:val="00FC5240"/>
    <w:rsid w:val="00FC5260"/>
    <w:rsid w:val="00FC563C"/>
    <w:rsid w:val="00FC578E"/>
    <w:rsid w:val="00FC598D"/>
    <w:rsid w:val="00FC5C93"/>
    <w:rsid w:val="00FC604C"/>
    <w:rsid w:val="00FC622D"/>
    <w:rsid w:val="00FC6696"/>
    <w:rsid w:val="00FC6F12"/>
    <w:rsid w:val="00FC6FAE"/>
    <w:rsid w:val="00FC70D8"/>
    <w:rsid w:val="00FC740C"/>
    <w:rsid w:val="00FC7425"/>
    <w:rsid w:val="00FC754D"/>
    <w:rsid w:val="00FC764A"/>
    <w:rsid w:val="00FC79D0"/>
    <w:rsid w:val="00FC7CAA"/>
    <w:rsid w:val="00FC7CD8"/>
    <w:rsid w:val="00FC7CE0"/>
    <w:rsid w:val="00FC7FEE"/>
    <w:rsid w:val="00FD0121"/>
    <w:rsid w:val="00FD0157"/>
    <w:rsid w:val="00FD029C"/>
    <w:rsid w:val="00FD04D2"/>
    <w:rsid w:val="00FD057D"/>
    <w:rsid w:val="00FD07DA"/>
    <w:rsid w:val="00FD0CA6"/>
    <w:rsid w:val="00FD0D24"/>
    <w:rsid w:val="00FD10A7"/>
    <w:rsid w:val="00FD118F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95E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729F"/>
    <w:rsid w:val="00FD7404"/>
    <w:rsid w:val="00FD766E"/>
    <w:rsid w:val="00FD773F"/>
    <w:rsid w:val="00FD79AF"/>
    <w:rsid w:val="00FD7CD0"/>
    <w:rsid w:val="00FE00D4"/>
    <w:rsid w:val="00FE04FE"/>
    <w:rsid w:val="00FE086F"/>
    <w:rsid w:val="00FE0875"/>
    <w:rsid w:val="00FE0890"/>
    <w:rsid w:val="00FE0893"/>
    <w:rsid w:val="00FE09BF"/>
    <w:rsid w:val="00FE0C5C"/>
    <w:rsid w:val="00FE1046"/>
    <w:rsid w:val="00FE1B7A"/>
    <w:rsid w:val="00FE1BF7"/>
    <w:rsid w:val="00FE1C8D"/>
    <w:rsid w:val="00FE1DCB"/>
    <w:rsid w:val="00FE208C"/>
    <w:rsid w:val="00FE2114"/>
    <w:rsid w:val="00FE26B0"/>
    <w:rsid w:val="00FE2BDB"/>
    <w:rsid w:val="00FE2C8C"/>
    <w:rsid w:val="00FE2C91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0A6"/>
    <w:rsid w:val="00FE511C"/>
    <w:rsid w:val="00FE526B"/>
    <w:rsid w:val="00FE53A1"/>
    <w:rsid w:val="00FE5CF5"/>
    <w:rsid w:val="00FE60C3"/>
    <w:rsid w:val="00FE613B"/>
    <w:rsid w:val="00FE619C"/>
    <w:rsid w:val="00FE65B6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1C6"/>
    <w:rsid w:val="00FF01C7"/>
    <w:rsid w:val="00FF02E3"/>
    <w:rsid w:val="00FF08D4"/>
    <w:rsid w:val="00FF0919"/>
    <w:rsid w:val="00FF091C"/>
    <w:rsid w:val="00FF093D"/>
    <w:rsid w:val="00FF0DDB"/>
    <w:rsid w:val="00FF0EB9"/>
    <w:rsid w:val="00FF1192"/>
    <w:rsid w:val="00FF174B"/>
    <w:rsid w:val="00FF17AC"/>
    <w:rsid w:val="00FF18FA"/>
    <w:rsid w:val="00FF1ACD"/>
    <w:rsid w:val="00FF1D8E"/>
    <w:rsid w:val="00FF1E62"/>
    <w:rsid w:val="00FF1FE9"/>
    <w:rsid w:val="00FF209F"/>
    <w:rsid w:val="00FF2165"/>
    <w:rsid w:val="00FF267E"/>
    <w:rsid w:val="00FF27AC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2E2"/>
    <w:rsid w:val="00FF483D"/>
    <w:rsid w:val="00FF4DC3"/>
    <w:rsid w:val="00FF4EB6"/>
    <w:rsid w:val="00FF4EC5"/>
    <w:rsid w:val="00FF4FA5"/>
    <w:rsid w:val="00FF5166"/>
    <w:rsid w:val="00FF53C6"/>
    <w:rsid w:val="00FF54CD"/>
    <w:rsid w:val="00FF5829"/>
    <w:rsid w:val="00FF5857"/>
    <w:rsid w:val="00FF5BD1"/>
    <w:rsid w:val="00FF612A"/>
    <w:rsid w:val="00FF621B"/>
    <w:rsid w:val="00FF6363"/>
    <w:rsid w:val="00FF65A3"/>
    <w:rsid w:val="00FF6606"/>
    <w:rsid w:val="00FF6634"/>
    <w:rsid w:val="00FF6B70"/>
    <w:rsid w:val="00FF6D2F"/>
    <w:rsid w:val="00FF75B5"/>
    <w:rsid w:val="00FF7914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E9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8"/>
      </w:numPr>
      <w:spacing w:before="60" w:after="60" w:line="240" w:lineRule="auto"/>
    </w:pPr>
    <w:rPr>
      <w:rFonts w:eastAsia="MS Mincho"/>
      <w:sz w:val="20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EE192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color w:val="493118"/>
      <w:sz w:val="18"/>
      <w:szCs w:val="18"/>
      <w:lang w:val="en-US"/>
    </w:rPr>
  </w:style>
  <w:style w:type="paragraph" w:styleId="NormalIndent">
    <w:name w:val="Normal Indent"/>
    <w:basedOn w:val="Normal"/>
    <w:uiPriority w:val="99"/>
    <w:unhideWhenUsed/>
    <w:rsid w:val="00D1352E"/>
    <w:pPr>
      <w:widowControl w:val="0"/>
      <w:overflowPunct/>
      <w:autoSpaceDE/>
      <w:autoSpaceDN/>
      <w:adjustRightInd/>
      <w:spacing w:after="0" w:line="240" w:lineRule="auto"/>
      <w:ind w:left="720"/>
      <w:textAlignment w:val="auto"/>
    </w:pPr>
    <w:rPr>
      <w:kern w:val="2"/>
      <w:sz w:val="21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6153</TotalTime>
  <Pages>5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6598</cp:revision>
  <cp:lastPrinted>2018-04-04T09:40:00Z</cp:lastPrinted>
  <dcterms:created xsi:type="dcterms:W3CDTF">2018-11-01T12:39:00Z</dcterms:created>
  <dcterms:modified xsi:type="dcterms:W3CDTF">2023-05-12T06:02:00Z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